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5330F6A" w:rsidR="00895250" w:rsidRPr="00F223D3" w:rsidRDefault="00895250" w:rsidP="00115117">
      <w:pPr>
        <w:widowControl w:val="0"/>
        <w:tabs>
          <w:tab w:val="left" w:pos="1701"/>
          <w:tab w:val="right" w:pos="9923"/>
        </w:tabs>
        <w:spacing w:before="120"/>
        <w:rPr>
          <w:rFonts w:ascii="Arial" w:eastAsia="MS Mincho" w:hAnsi="Arial" w:cs="Arial"/>
          <w:b/>
          <w:sz w:val="24"/>
          <w:szCs w:val="24"/>
          <w:lang w:val="en-GB"/>
        </w:rPr>
      </w:pPr>
      <w:bookmarkStart w:id="0" w:name="OLE_LINK137"/>
      <w:bookmarkStart w:id="1" w:name="OLE_LINK138"/>
      <w:r w:rsidRPr="00F223D3">
        <w:rPr>
          <w:rFonts w:ascii="Arial" w:eastAsia="MS Mincho" w:hAnsi="Arial" w:cs="Arial"/>
          <w:b/>
          <w:sz w:val="24"/>
          <w:szCs w:val="24"/>
          <w:lang w:val="en-GB" w:eastAsia="x-none"/>
        </w:rPr>
        <w:t>3GPP TSG</w:t>
      </w:r>
      <w:r w:rsidR="002E4520" w:rsidRPr="00F223D3">
        <w:rPr>
          <w:rFonts w:ascii="Arial" w:eastAsia="MS Mincho" w:hAnsi="Arial" w:cs="Arial"/>
          <w:b/>
          <w:sz w:val="24"/>
          <w:szCs w:val="24"/>
          <w:lang w:val="en-GB" w:eastAsia="x-none"/>
        </w:rPr>
        <w:t>-RA</w:t>
      </w:r>
      <w:r w:rsidR="008E03CA">
        <w:rPr>
          <w:rFonts w:ascii="Arial" w:eastAsia="MS Mincho" w:hAnsi="Arial" w:cs="Arial"/>
          <w:b/>
          <w:sz w:val="24"/>
          <w:szCs w:val="24"/>
          <w:lang w:val="en-GB" w:eastAsia="x-none"/>
        </w:rPr>
        <w:t>N WG2 Meeting #107</w:t>
      </w:r>
      <w:r w:rsidR="00534BF8">
        <w:rPr>
          <w:rFonts w:ascii="Arial" w:eastAsia="MS Mincho" w:hAnsi="Arial" w:cs="Arial"/>
          <w:b/>
          <w:sz w:val="24"/>
          <w:szCs w:val="24"/>
          <w:lang w:val="en-GB" w:eastAsia="x-none"/>
        </w:rPr>
        <w:t>bis</w:t>
      </w:r>
      <w:r w:rsidR="00DC657D">
        <w:rPr>
          <w:rFonts w:ascii="Arial" w:eastAsia="MS Mincho" w:hAnsi="Arial" w:cs="Arial"/>
          <w:b/>
          <w:sz w:val="24"/>
          <w:szCs w:val="24"/>
          <w:lang w:val="en-GB" w:eastAsia="x-none"/>
        </w:rPr>
        <w:tab/>
        <w:t>R2-1913003</w:t>
      </w:r>
    </w:p>
    <w:p w14:paraId="6877EE3A" w14:textId="482A4128" w:rsidR="00895250" w:rsidRPr="00F223D3" w:rsidRDefault="00534BF8" w:rsidP="00115117">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Chongqing, China, 14</w:t>
      </w:r>
      <w:r w:rsidRPr="00534BF8">
        <w:rPr>
          <w:rFonts w:ascii="Arial" w:eastAsia="MS Mincho" w:hAnsi="Arial" w:cs="Arial"/>
          <w:b/>
          <w:sz w:val="24"/>
          <w:szCs w:val="24"/>
          <w:vertAlign w:val="superscript"/>
          <w:lang w:val="en-GB" w:eastAsia="x-none"/>
        </w:rPr>
        <w:t>th</w:t>
      </w:r>
      <w:r>
        <w:rPr>
          <w:rFonts w:ascii="Arial" w:eastAsia="MS Mincho" w:hAnsi="Arial" w:cs="Arial"/>
          <w:b/>
          <w:sz w:val="24"/>
          <w:szCs w:val="24"/>
          <w:lang w:val="en-GB" w:eastAsia="x-none"/>
        </w:rPr>
        <w:t xml:space="preserve"> – 18</w:t>
      </w:r>
      <w:r w:rsidRPr="00534BF8">
        <w:rPr>
          <w:rFonts w:ascii="Arial" w:eastAsia="MS Mincho" w:hAnsi="Arial" w:cs="Arial"/>
          <w:b/>
          <w:sz w:val="24"/>
          <w:szCs w:val="24"/>
          <w:vertAlign w:val="superscript"/>
          <w:lang w:val="en-GB" w:eastAsia="x-none"/>
        </w:rPr>
        <w:t>th</w:t>
      </w:r>
      <w:r w:rsidRPr="00534BF8">
        <w:rPr>
          <w:rFonts w:ascii="Arial" w:eastAsia="MS Mincho" w:hAnsi="Arial" w:cs="Arial"/>
          <w:b/>
          <w:sz w:val="24"/>
          <w:szCs w:val="24"/>
          <w:lang w:val="en-GB" w:eastAsia="x-none"/>
        </w:rPr>
        <w:t xml:space="preserve"> October 2019</w:t>
      </w:r>
      <w:r w:rsidR="0021597E">
        <w:rPr>
          <w:rFonts w:ascii="Arial" w:eastAsia="MS Mincho" w:hAnsi="Arial" w:cs="Arial"/>
          <w:b/>
          <w:sz w:val="24"/>
          <w:szCs w:val="24"/>
          <w:lang w:val="en-GB" w:eastAsia="x-none"/>
        </w:rPr>
        <w:tab/>
      </w:r>
      <w:r w:rsidR="0021597E" w:rsidRPr="0021597E">
        <w:rPr>
          <w:rFonts w:ascii="Arial" w:eastAsia="MS Mincho" w:hAnsi="Arial" w:cs="Arial"/>
          <w:b/>
          <w:i/>
          <w:szCs w:val="24"/>
          <w:lang w:val="en-GB" w:eastAsia="x-none"/>
        </w:rPr>
        <w:t>Revision of R2-1908941</w:t>
      </w:r>
    </w:p>
    <w:p w14:paraId="41F9B491" w14:textId="49EFE19E" w:rsidR="0097167E" w:rsidRPr="00F223D3" w:rsidRDefault="0097167E" w:rsidP="00115117">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F223D3" w:rsidRDefault="00A07E02" w:rsidP="00115117">
      <w:pPr>
        <w:pStyle w:val="3GPPHeader"/>
        <w:rPr>
          <w:rFonts w:ascii="Arial" w:hAnsi="Arial" w:cs="Arial"/>
          <w:color w:val="FF0000"/>
          <w:szCs w:val="24"/>
          <w:lang w:eastAsia="zh-TW"/>
        </w:rPr>
      </w:pPr>
    </w:p>
    <w:p w14:paraId="027912C8" w14:textId="7F12AEEF" w:rsidR="00A07E02" w:rsidRPr="00F223D3" w:rsidRDefault="00A07E02" w:rsidP="00115117">
      <w:pPr>
        <w:pStyle w:val="3GPPHeader"/>
        <w:rPr>
          <w:rFonts w:ascii="Arial" w:hAnsi="Arial" w:cs="Arial"/>
          <w:szCs w:val="24"/>
        </w:rPr>
      </w:pPr>
      <w:r w:rsidRPr="00F223D3">
        <w:rPr>
          <w:rFonts w:ascii="Arial" w:hAnsi="Arial" w:cs="Arial"/>
          <w:szCs w:val="24"/>
        </w:rPr>
        <w:t>Agenda Item:</w:t>
      </w:r>
      <w:r w:rsidRPr="00F223D3">
        <w:rPr>
          <w:rFonts w:ascii="Arial" w:hAnsi="Arial" w:cs="Arial"/>
          <w:szCs w:val="24"/>
        </w:rPr>
        <w:tab/>
      </w:r>
      <w:r w:rsidR="009E1410">
        <w:rPr>
          <w:rFonts w:ascii="Arial" w:hAnsi="Arial" w:cs="Arial"/>
          <w:szCs w:val="24"/>
        </w:rPr>
        <w:t>6.20.1</w:t>
      </w:r>
    </w:p>
    <w:p w14:paraId="79D236BA" w14:textId="77777777" w:rsidR="00A07E02" w:rsidRPr="00F223D3" w:rsidRDefault="00A07E02" w:rsidP="00115117">
      <w:pPr>
        <w:pStyle w:val="3GPPHeader"/>
        <w:rPr>
          <w:rFonts w:ascii="Arial" w:hAnsi="Arial" w:cs="Arial"/>
          <w:szCs w:val="24"/>
        </w:rPr>
      </w:pPr>
      <w:r w:rsidRPr="00F223D3">
        <w:rPr>
          <w:rFonts w:ascii="Arial" w:hAnsi="Arial" w:cs="Arial"/>
          <w:szCs w:val="24"/>
        </w:rPr>
        <w:t xml:space="preserve">Source: </w:t>
      </w:r>
      <w:r w:rsidRPr="00F223D3">
        <w:rPr>
          <w:rFonts w:ascii="Arial" w:hAnsi="Arial" w:cs="Arial"/>
          <w:szCs w:val="24"/>
        </w:rPr>
        <w:tab/>
        <w:t>MediaTek Inc.</w:t>
      </w:r>
    </w:p>
    <w:p w14:paraId="108A86FF" w14:textId="36281B4F" w:rsidR="00A07E02" w:rsidRPr="00F223D3" w:rsidRDefault="00FF0668" w:rsidP="005C491E">
      <w:pPr>
        <w:pStyle w:val="3GPPHeaderArial"/>
        <w:tabs>
          <w:tab w:val="left" w:pos="1701"/>
        </w:tabs>
        <w:ind w:left="1701" w:hanging="1701"/>
        <w:rPr>
          <w:b/>
          <w:sz w:val="24"/>
          <w:lang w:val="en-GB" w:eastAsia="zh-TW"/>
        </w:rPr>
      </w:pPr>
      <w:r w:rsidRPr="00F223D3">
        <w:rPr>
          <w:b/>
          <w:sz w:val="24"/>
          <w:lang w:val="en-GB"/>
        </w:rPr>
        <w:t xml:space="preserve">Title:  </w:t>
      </w:r>
      <w:r w:rsidRPr="00F223D3">
        <w:rPr>
          <w:b/>
          <w:sz w:val="24"/>
          <w:lang w:val="en-GB"/>
        </w:rPr>
        <w:tab/>
      </w:r>
      <w:r w:rsidR="00527410">
        <w:rPr>
          <w:b/>
          <w:sz w:val="24"/>
          <w:lang w:val="en-GB"/>
        </w:rPr>
        <w:t xml:space="preserve">CN Type Indication </w:t>
      </w:r>
      <w:r w:rsidR="00D32B91">
        <w:rPr>
          <w:b/>
          <w:sz w:val="24"/>
          <w:lang w:val="en-GB"/>
        </w:rPr>
        <w:t xml:space="preserve">for Cell </w:t>
      </w:r>
      <w:r w:rsidR="00C94610">
        <w:rPr>
          <w:b/>
          <w:sz w:val="24"/>
          <w:lang w:val="en-GB"/>
        </w:rPr>
        <w:t>Res</w:t>
      </w:r>
      <w:r w:rsidR="00D32B91">
        <w:rPr>
          <w:b/>
          <w:sz w:val="24"/>
          <w:lang w:val="en-GB"/>
        </w:rPr>
        <w:t>election</w:t>
      </w:r>
      <w:r w:rsidR="00527410">
        <w:rPr>
          <w:b/>
          <w:sz w:val="24"/>
          <w:lang w:val="en-GB"/>
        </w:rPr>
        <w:t xml:space="preserve"> from NR</w:t>
      </w:r>
      <w:r w:rsidR="00D32B91">
        <w:rPr>
          <w:b/>
          <w:sz w:val="24"/>
          <w:lang w:val="en-GB"/>
        </w:rPr>
        <w:t xml:space="preserve"> to LTE</w:t>
      </w:r>
    </w:p>
    <w:p w14:paraId="2D698DC6" w14:textId="77777777" w:rsidR="00A07E02" w:rsidRPr="00F223D3" w:rsidRDefault="00A07E02" w:rsidP="00115117">
      <w:pPr>
        <w:pStyle w:val="3GPPHeaderArial"/>
        <w:tabs>
          <w:tab w:val="left" w:pos="1701"/>
        </w:tabs>
        <w:rPr>
          <w:b/>
          <w:sz w:val="24"/>
          <w:lang w:val="en-GB" w:eastAsia="zh-TW"/>
        </w:rPr>
      </w:pPr>
    </w:p>
    <w:p w14:paraId="4570B40E" w14:textId="77777777" w:rsidR="00A07E02" w:rsidRPr="00F223D3" w:rsidRDefault="00A07E02" w:rsidP="00115117">
      <w:pPr>
        <w:pStyle w:val="3GPPHeader"/>
        <w:rPr>
          <w:rFonts w:ascii="Arial" w:hAnsi="Arial" w:cs="Arial"/>
          <w:szCs w:val="24"/>
        </w:rPr>
      </w:pPr>
      <w:r w:rsidRPr="00F223D3">
        <w:rPr>
          <w:rFonts w:ascii="Arial" w:hAnsi="Arial" w:cs="Arial"/>
          <w:szCs w:val="24"/>
        </w:rPr>
        <w:t>Document for:</w:t>
      </w:r>
      <w:r w:rsidRPr="00F223D3">
        <w:rPr>
          <w:rFonts w:ascii="Arial" w:hAnsi="Arial" w:cs="Arial"/>
          <w:szCs w:val="24"/>
        </w:rPr>
        <w:tab/>
        <w:t>Discussion and decision</w:t>
      </w:r>
    </w:p>
    <w:p w14:paraId="0FB84FBC" w14:textId="77777777" w:rsidR="00A07E02" w:rsidRPr="00F223D3" w:rsidRDefault="00A07E02" w:rsidP="00115117">
      <w:pPr>
        <w:pStyle w:val="1"/>
        <w:overflowPunct w:val="0"/>
        <w:autoSpaceDE w:val="0"/>
        <w:autoSpaceDN w:val="0"/>
        <w:adjustRightInd w:val="0"/>
        <w:rPr>
          <w:rFonts w:eastAsia="新細明體" w:cs="Arial"/>
        </w:rPr>
      </w:pPr>
      <w:r w:rsidRPr="00F223D3">
        <w:rPr>
          <w:rFonts w:eastAsia="新細明體" w:cs="Arial"/>
        </w:rPr>
        <w:t>Introduction</w:t>
      </w:r>
      <w:bookmarkStart w:id="2" w:name="OLE_LINK39"/>
      <w:bookmarkStart w:id="3" w:name="OLE_LINK38"/>
      <w:bookmarkStart w:id="4" w:name="OLE_LINK37"/>
    </w:p>
    <w:p w14:paraId="77E4F9EB" w14:textId="1C9C6AC6" w:rsidR="00190B96" w:rsidRPr="00190B96" w:rsidRDefault="00190B96" w:rsidP="00F836CB">
      <w:pPr>
        <w:spacing w:after="120"/>
        <w:jc w:val="both"/>
        <w:rPr>
          <w:rFonts w:ascii="Arial" w:hAnsi="Arial" w:cs="Arial"/>
          <w:sz w:val="20"/>
          <w:szCs w:val="20"/>
          <w:lang w:val="en-GB"/>
        </w:rPr>
      </w:pPr>
      <w:r w:rsidRPr="00190B96">
        <w:rPr>
          <w:rFonts w:ascii="Arial" w:hAnsi="Arial" w:cs="Arial"/>
          <w:sz w:val="20"/>
          <w:szCs w:val="20"/>
          <w:lang w:val="en-GB"/>
        </w:rPr>
        <w:t xml:space="preserve">With the introduction of 5G NR, an LTE cell can be connected to different types of core network (i.e. EPC or 5GC). The UE supporting LTE, however, may actually support LTE connected to only one type of core network. </w:t>
      </w:r>
      <w:r w:rsidRPr="00ED09F5">
        <w:rPr>
          <w:rFonts w:ascii="Arial" w:hAnsi="Arial" w:cs="Arial"/>
          <w:sz w:val="20"/>
          <w:szCs w:val="20"/>
          <w:lang w:val="en-GB"/>
        </w:rPr>
        <w:t>T</w:t>
      </w:r>
      <w:r>
        <w:rPr>
          <w:rFonts w:ascii="Arial" w:hAnsi="Arial" w:cs="Arial"/>
          <w:sz w:val="20"/>
          <w:szCs w:val="20"/>
          <w:lang w:val="en-GB"/>
        </w:rPr>
        <w:t>his brings a</w:t>
      </w:r>
      <w:r w:rsidRPr="00ED09F5">
        <w:rPr>
          <w:rFonts w:ascii="Arial" w:hAnsi="Arial" w:cs="Arial"/>
          <w:sz w:val="20"/>
          <w:szCs w:val="20"/>
          <w:lang w:val="en-GB"/>
        </w:rPr>
        <w:t xml:space="preserve"> performance problem related to cell reselection from NR to LTE </w:t>
      </w:r>
      <w:r>
        <w:rPr>
          <w:rFonts w:ascii="Arial" w:hAnsi="Arial" w:cs="Arial"/>
          <w:sz w:val="20"/>
          <w:szCs w:val="20"/>
          <w:lang w:val="en-GB"/>
        </w:rPr>
        <w:t>in the current version (June</w:t>
      </w:r>
      <w:r w:rsidRPr="00ED09F5">
        <w:rPr>
          <w:rFonts w:ascii="Arial" w:hAnsi="Arial" w:cs="Arial"/>
          <w:sz w:val="20"/>
          <w:szCs w:val="20"/>
          <w:lang w:val="en-GB"/>
        </w:rPr>
        <w:t>-2019) of 3GPP Rel-15 standard.</w:t>
      </w:r>
    </w:p>
    <w:p w14:paraId="677CEADB" w14:textId="2E8D19D4" w:rsidR="00345A10" w:rsidRDefault="00190B96" w:rsidP="00F836CB">
      <w:pPr>
        <w:spacing w:after="120"/>
        <w:jc w:val="both"/>
        <w:rPr>
          <w:rFonts w:ascii="Arial" w:hAnsi="Arial" w:cs="Arial"/>
          <w:sz w:val="20"/>
          <w:szCs w:val="20"/>
          <w:lang w:val="en-GB"/>
        </w:rPr>
      </w:pPr>
      <w:r w:rsidRPr="00190B96">
        <w:rPr>
          <w:rFonts w:ascii="Arial" w:hAnsi="Arial" w:cs="Arial"/>
          <w:sz w:val="20"/>
          <w:szCs w:val="20"/>
          <w:lang w:val="en-GB"/>
        </w:rPr>
        <w:t xml:space="preserve">The problem is that a UE camped on NR cell has no idea about which CN generation (EPC / 5GC) an LTE </w:t>
      </w:r>
      <w:proofErr w:type="gramStart"/>
      <w:r w:rsidRPr="00190B96">
        <w:rPr>
          <w:rFonts w:ascii="Arial" w:hAnsi="Arial" w:cs="Arial"/>
          <w:sz w:val="20"/>
          <w:szCs w:val="20"/>
          <w:lang w:val="en-GB"/>
        </w:rPr>
        <w:t>neighbour</w:t>
      </w:r>
      <w:proofErr w:type="gramEnd"/>
      <w:r w:rsidRPr="00190B96">
        <w:rPr>
          <w:rFonts w:ascii="Arial" w:hAnsi="Arial" w:cs="Arial"/>
          <w:sz w:val="20"/>
          <w:szCs w:val="20"/>
          <w:lang w:val="en-GB"/>
        </w:rPr>
        <w:t xml:space="preserve"> cell is connected to. This is because the NR SIB5, which provide information about the LTE neighbour cells do not carry any information related to the neighbour cells' CN connection to the UE. 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w:t>
      </w:r>
      <w:r w:rsidR="00D66BD9">
        <w:rPr>
          <w:rFonts w:ascii="Arial" w:hAnsi="Arial" w:cs="Arial"/>
          <w:sz w:val="20"/>
          <w:szCs w:val="20"/>
          <w:lang w:val="en-GB"/>
        </w:rPr>
        <w:t xml:space="preserve">a </w:t>
      </w:r>
      <w:r w:rsidRPr="00190B96">
        <w:rPr>
          <w:rFonts w:ascii="Arial" w:hAnsi="Arial" w:cs="Arial"/>
          <w:sz w:val="20"/>
          <w:szCs w:val="20"/>
          <w:lang w:val="en-GB"/>
        </w:rPr>
        <w:t xml:space="preserve">cell reselection candidate as long as the UE stays in the current cell, because the same EARFCN+PCI combination can be reused in other geographical location in the network. </w:t>
      </w:r>
    </w:p>
    <w:p w14:paraId="2E235907" w14:textId="1F5537F9" w:rsidR="00ED09F5" w:rsidRDefault="00345A10" w:rsidP="00F836CB">
      <w:pPr>
        <w:spacing w:after="120"/>
        <w:jc w:val="both"/>
        <w:rPr>
          <w:rFonts w:ascii="Arial" w:hAnsi="Arial" w:cs="Arial"/>
          <w:sz w:val="20"/>
          <w:szCs w:val="20"/>
          <w:lang w:val="en-GB"/>
        </w:rPr>
      </w:pPr>
      <w:r>
        <w:rPr>
          <w:rFonts w:ascii="Arial" w:hAnsi="Arial" w:cs="Arial"/>
          <w:sz w:val="20"/>
          <w:szCs w:val="20"/>
          <w:lang w:val="en-GB"/>
        </w:rPr>
        <w:t>Although the problem</w:t>
      </w:r>
      <w:r w:rsidR="00190B96" w:rsidRPr="00190B96">
        <w:rPr>
          <w:rFonts w:ascii="Arial" w:hAnsi="Arial" w:cs="Arial"/>
          <w:sz w:val="20"/>
          <w:szCs w:val="20"/>
          <w:lang w:val="en-GB"/>
        </w:rPr>
        <w:t xml:space="preserve"> doe</w:t>
      </w:r>
      <w:r w:rsidR="00F61F79">
        <w:rPr>
          <w:rFonts w:ascii="Arial" w:hAnsi="Arial" w:cs="Arial"/>
          <w:sz w:val="20"/>
          <w:szCs w:val="20"/>
          <w:lang w:val="en-GB"/>
        </w:rPr>
        <w:t xml:space="preserve">s not cause system failure, </w:t>
      </w:r>
      <w:r w:rsidR="00190B96" w:rsidRPr="00190B96">
        <w:rPr>
          <w:rFonts w:ascii="Arial" w:hAnsi="Arial" w:cs="Arial"/>
          <w:sz w:val="20"/>
          <w:szCs w:val="20"/>
          <w:lang w:val="en-GB"/>
        </w:rPr>
        <w:t>unnecessary SIB1 acquisition increases UE battery consumption.</w:t>
      </w:r>
      <w:r>
        <w:rPr>
          <w:rFonts w:ascii="Arial" w:hAnsi="Arial" w:cs="Arial"/>
          <w:sz w:val="20"/>
          <w:szCs w:val="20"/>
          <w:lang w:val="en-GB"/>
        </w:rPr>
        <w:t xml:space="preserve"> </w:t>
      </w:r>
      <w:r w:rsidR="00ED09F5">
        <w:rPr>
          <w:rFonts w:ascii="Arial" w:hAnsi="Arial" w:cs="Arial"/>
          <w:sz w:val="20"/>
          <w:szCs w:val="20"/>
          <w:lang w:val="en-GB"/>
        </w:rPr>
        <w:t>In this paper, we propose solutions to the problem</w:t>
      </w:r>
      <w:r w:rsidR="00011057">
        <w:rPr>
          <w:rFonts w:ascii="Arial" w:hAnsi="Arial" w:cs="Arial"/>
          <w:sz w:val="20"/>
          <w:szCs w:val="20"/>
          <w:lang w:val="en-GB"/>
        </w:rPr>
        <w:t xml:space="preserve"> about CN type for cell </w:t>
      </w:r>
      <w:r w:rsidR="00F836CB">
        <w:rPr>
          <w:rFonts w:ascii="Arial" w:hAnsi="Arial" w:cs="Arial"/>
          <w:sz w:val="20"/>
          <w:szCs w:val="20"/>
          <w:lang w:val="en-GB"/>
        </w:rPr>
        <w:t>re</w:t>
      </w:r>
      <w:r w:rsidR="00011057">
        <w:rPr>
          <w:rFonts w:ascii="Arial" w:hAnsi="Arial" w:cs="Arial"/>
          <w:sz w:val="20"/>
          <w:szCs w:val="20"/>
          <w:lang w:val="en-GB"/>
        </w:rPr>
        <w:t>s</w:t>
      </w:r>
      <w:r w:rsidR="00011057" w:rsidRPr="00011057">
        <w:rPr>
          <w:rFonts w:ascii="Arial" w:hAnsi="Arial" w:cs="Arial"/>
          <w:sz w:val="20"/>
          <w:szCs w:val="20"/>
          <w:lang w:val="en-GB"/>
        </w:rPr>
        <w:t xml:space="preserve">election </w:t>
      </w:r>
      <w:r w:rsidR="00F836CB">
        <w:rPr>
          <w:rFonts w:ascii="Arial" w:hAnsi="Arial" w:cs="Arial"/>
          <w:sz w:val="20"/>
          <w:szCs w:val="20"/>
          <w:lang w:val="en-GB"/>
        </w:rPr>
        <w:t xml:space="preserve">from NR </w:t>
      </w:r>
      <w:r w:rsidR="00011057" w:rsidRPr="00011057">
        <w:rPr>
          <w:rFonts w:ascii="Arial" w:hAnsi="Arial" w:cs="Arial"/>
          <w:sz w:val="20"/>
          <w:szCs w:val="20"/>
          <w:lang w:val="en-GB"/>
        </w:rPr>
        <w:t>to LTE</w:t>
      </w:r>
      <w:r w:rsidR="00ED09F5">
        <w:rPr>
          <w:rFonts w:ascii="Arial" w:hAnsi="Arial" w:cs="Arial"/>
          <w:sz w:val="20"/>
          <w:szCs w:val="20"/>
          <w:lang w:val="en-GB"/>
        </w:rPr>
        <w:t>.</w:t>
      </w:r>
    </w:p>
    <w:p w14:paraId="18127167" w14:textId="10589FA5" w:rsidR="0021597E" w:rsidRPr="00F223D3" w:rsidRDefault="0021597E" w:rsidP="00F836CB">
      <w:pPr>
        <w:spacing w:after="120"/>
        <w:jc w:val="both"/>
        <w:rPr>
          <w:rFonts w:ascii="Arial" w:hAnsi="Arial" w:cs="Arial"/>
          <w:sz w:val="20"/>
          <w:szCs w:val="20"/>
          <w:lang w:val="en-GB"/>
        </w:rPr>
      </w:pPr>
      <w:r w:rsidRPr="00D66BD9">
        <w:rPr>
          <w:rFonts w:ascii="Arial" w:hAnsi="Arial" w:cs="Arial"/>
          <w:b/>
          <w:sz w:val="20"/>
          <w:szCs w:val="20"/>
          <w:lang w:val="en-GB"/>
        </w:rPr>
        <w:t>Note:</w:t>
      </w:r>
      <w:r>
        <w:rPr>
          <w:rFonts w:ascii="Arial" w:hAnsi="Arial" w:cs="Arial"/>
          <w:sz w:val="20"/>
          <w:szCs w:val="20"/>
          <w:lang w:val="en-GB"/>
        </w:rPr>
        <w:t xml:space="preserve"> This contribution was submitted to RAN2#107 meeting, but the proposed method was not agreed, mainly because companies thought that it was too late to </w:t>
      </w:r>
      <w:r w:rsidR="009F7F04">
        <w:rPr>
          <w:rFonts w:ascii="Arial" w:hAnsi="Arial" w:cs="Arial"/>
          <w:sz w:val="20"/>
          <w:szCs w:val="20"/>
          <w:lang w:val="en-GB"/>
        </w:rPr>
        <w:t>introduce such UE behaviour changes in Rel-15. As suggested by some companies, we submit the contribution for TEI-16 this time.</w:t>
      </w:r>
    </w:p>
    <w:p w14:paraId="3E9FB8B8" w14:textId="77777777" w:rsidR="006564D5" w:rsidRPr="00F223D3" w:rsidRDefault="00A07E02" w:rsidP="00CA2930">
      <w:pPr>
        <w:pStyle w:val="1"/>
        <w:overflowPunct w:val="0"/>
        <w:autoSpaceDE w:val="0"/>
        <w:autoSpaceDN w:val="0"/>
        <w:adjustRightInd w:val="0"/>
        <w:spacing w:before="0" w:after="120"/>
        <w:rPr>
          <w:rFonts w:eastAsia="新細明體" w:cs="Arial"/>
        </w:rPr>
      </w:pPr>
      <w:bookmarkStart w:id="5" w:name="OLE_LINK110"/>
      <w:bookmarkStart w:id="6" w:name="OLE_LINK109"/>
      <w:bookmarkEnd w:id="2"/>
      <w:bookmarkEnd w:id="3"/>
      <w:bookmarkEnd w:id="4"/>
      <w:r w:rsidRPr="00F223D3">
        <w:rPr>
          <w:rFonts w:eastAsia="新細明體" w:cs="Arial"/>
        </w:rPr>
        <w:t>Discussion</w:t>
      </w:r>
      <w:bookmarkStart w:id="7" w:name="OLE_LINK41"/>
      <w:bookmarkStart w:id="8" w:name="OLE_LINK24"/>
      <w:bookmarkStart w:id="9" w:name="OLE_LINK17"/>
      <w:bookmarkStart w:id="10" w:name="OLE_LINK16"/>
      <w:bookmarkEnd w:id="5"/>
      <w:bookmarkEnd w:id="6"/>
    </w:p>
    <w:p w14:paraId="430636A1" w14:textId="09239526" w:rsidR="00A762C3" w:rsidRPr="00F223D3" w:rsidRDefault="00ED09F5" w:rsidP="00CA2930">
      <w:pPr>
        <w:pStyle w:val="2"/>
        <w:spacing w:before="0" w:after="120"/>
      </w:pPr>
      <w:r>
        <w:t>Details of the problem</w:t>
      </w:r>
    </w:p>
    <w:bookmarkEnd w:id="7"/>
    <w:bookmarkEnd w:id="8"/>
    <w:bookmarkEnd w:id="9"/>
    <w:bookmarkEnd w:id="10"/>
    <w:p w14:paraId="5B543071" w14:textId="71DCF9C9" w:rsidR="00ED09F5" w:rsidRPr="00ED09F5" w:rsidRDefault="00ED09F5" w:rsidP="00ED09F5">
      <w:pPr>
        <w:spacing w:before="120" w:after="120"/>
        <w:jc w:val="both"/>
        <w:rPr>
          <w:rFonts w:ascii="Arial" w:hAnsi="Arial" w:cs="Arial"/>
          <w:sz w:val="20"/>
          <w:szCs w:val="20"/>
          <w:lang w:val="en-GB"/>
        </w:rPr>
      </w:pPr>
      <w:r>
        <w:rPr>
          <w:rFonts w:ascii="Arial" w:hAnsi="Arial" w:cs="Arial"/>
          <w:sz w:val="20"/>
          <w:szCs w:val="20"/>
          <w:lang w:val="en-GB"/>
        </w:rPr>
        <w:t>Here we provide details about scenarios where UE suffers from the abovementioned problem</w:t>
      </w:r>
      <w:r w:rsidRPr="00ED09F5">
        <w:rPr>
          <w:rFonts w:ascii="Arial" w:hAnsi="Arial" w:cs="Arial"/>
          <w:sz w:val="20"/>
          <w:szCs w:val="20"/>
          <w:lang w:val="en-GB"/>
        </w:rPr>
        <w:t>:</w:t>
      </w:r>
    </w:p>
    <w:p w14:paraId="47D352D1" w14:textId="2F77DA02" w:rsidR="00ED09F5" w:rsidRPr="00ED09F5" w:rsidRDefault="00F836CB" w:rsidP="00ED09F5">
      <w:pPr>
        <w:spacing w:before="120" w:after="120"/>
        <w:jc w:val="both"/>
        <w:rPr>
          <w:rFonts w:ascii="Arial" w:hAnsi="Arial" w:cs="Arial"/>
          <w:sz w:val="20"/>
          <w:szCs w:val="20"/>
          <w:lang w:val="en-GB"/>
        </w:rPr>
      </w:pPr>
      <w:r>
        <w:rPr>
          <w:rFonts w:ascii="Arial" w:hAnsi="Arial" w:cs="Arial"/>
          <w:sz w:val="20"/>
          <w:szCs w:val="20"/>
          <w:lang w:val="en-GB"/>
        </w:rPr>
        <w:t>A</w:t>
      </w:r>
      <w:r w:rsidR="00ED09F5" w:rsidRPr="00ED09F5">
        <w:rPr>
          <w:rFonts w:ascii="Arial" w:hAnsi="Arial" w:cs="Arial"/>
          <w:sz w:val="20"/>
          <w:szCs w:val="20"/>
          <w:lang w:val="en-GB"/>
        </w:rPr>
        <w:t>) The UE does not support LTE connected to 5GC and is camped on NR cell. The current cell has such LTE neighbour cell(s) which is/are connected to 5GC only.</w:t>
      </w:r>
    </w:p>
    <w:p w14:paraId="111CE7C2" w14:textId="46CDC48D" w:rsidR="00ED09F5" w:rsidRPr="00ED09F5" w:rsidRDefault="00F836CB" w:rsidP="00ED09F5">
      <w:pPr>
        <w:spacing w:before="120" w:after="120"/>
        <w:jc w:val="both"/>
        <w:rPr>
          <w:rFonts w:ascii="Arial" w:hAnsi="Arial" w:cs="Arial"/>
          <w:sz w:val="20"/>
          <w:szCs w:val="20"/>
          <w:lang w:val="en-GB"/>
        </w:rPr>
      </w:pPr>
      <w:r>
        <w:rPr>
          <w:rFonts w:ascii="Arial" w:hAnsi="Arial" w:cs="Arial"/>
          <w:sz w:val="20"/>
          <w:szCs w:val="20"/>
          <w:lang w:val="en-GB"/>
        </w:rPr>
        <w:t>B</w:t>
      </w:r>
      <w:r w:rsidR="00ED09F5" w:rsidRPr="00ED09F5">
        <w:rPr>
          <w:rFonts w:ascii="Arial" w:hAnsi="Arial" w:cs="Arial"/>
          <w:sz w:val="20"/>
          <w:szCs w:val="20"/>
          <w:lang w:val="en-GB"/>
        </w:rPr>
        <w:t>) The UE does not support LTE connected to EPC and is camped on NR cell. The current cell has such LTE neighbour cell(s) which is/are connected to EPC only.</w:t>
      </w:r>
    </w:p>
    <w:p w14:paraId="75A574F0" w14:textId="3D683BF2" w:rsidR="00657D8A" w:rsidRDefault="00F836CB" w:rsidP="00ED09F5">
      <w:pPr>
        <w:spacing w:before="120" w:after="120"/>
        <w:jc w:val="both"/>
        <w:rPr>
          <w:rFonts w:ascii="Arial" w:hAnsi="Arial" w:cs="Arial"/>
          <w:sz w:val="20"/>
          <w:szCs w:val="20"/>
          <w:lang w:val="en-GB"/>
        </w:rPr>
      </w:pPr>
      <w:r>
        <w:rPr>
          <w:rFonts w:ascii="Arial" w:hAnsi="Arial" w:cs="Arial"/>
          <w:sz w:val="20"/>
          <w:szCs w:val="20"/>
          <w:lang w:val="en-GB"/>
        </w:rPr>
        <w:t>C</w:t>
      </w:r>
      <w:r w:rsidR="00ED09F5" w:rsidRPr="00ED09F5">
        <w:rPr>
          <w:rFonts w:ascii="Arial" w:hAnsi="Arial" w:cs="Arial"/>
          <w:sz w:val="20"/>
          <w:szCs w:val="20"/>
          <w:lang w:val="en-GB"/>
        </w:rPr>
        <w:t>) The UE supports LTE connected to EPC and is camped on NR cell, but the UE has S1 mode disabled as per 3GPP TS 24.301 (V15.5.0, chapter 4.5). The current cell has such LTE neighbour cell(s) which is/are connected to EPC only.</w:t>
      </w:r>
    </w:p>
    <w:p w14:paraId="6FB6CD8C" w14:textId="1D6A3F84" w:rsidR="004C3C4F" w:rsidRDefault="004C3C4F" w:rsidP="004C3C4F">
      <w:pPr>
        <w:pStyle w:val="2"/>
      </w:pPr>
      <w:r>
        <w:t>Proposed solution</w:t>
      </w:r>
    </w:p>
    <w:p w14:paraId="52F85F3B" w14:textId="48DCBB08" w:rsidR="004C3C4F" w:rsidRDefault="007A26F0" w:rsidP="00ED09F5">
      <w:pPr>
        <w:spacing w:before="120" w:after="120"/>
        <w:jc w:val="both"/>
        <w:rPr>
          <w:rFonts w:ascii="Arial" w:hAnsi="Arial" w:cs="Arial"/>
          <w:sz w:val="20"/>
          <w:szCs w:val="20"/>
          <w:lang w:val="en-GB"/>
        </w:rPr>
      </w:pPr>
      <w:r>
        <w:rPr>
          <w:rFonts w:ascii="Arial" w:hAnsi="Arial" w:cs="Arial"/>
          <w:sz w:val="20"/>
          <w:szCs w:val="20"/>
          <w:lang w:val="en-GB"/>
        </w:rPr>
        <w:t>To save unnecessary SIB1 reading, we suggest that s</w:t>
      </w:r>
      <w:r w:rsidRPr="007A26F0">
        <w:rPr>
          <w:rFonts w:ascii="Arial" w:hAnsi="Arial" w:cs="Arial"/>
          <w:sz w:val="20"/>
          <w:szCs w:val="20"/>
          <w:lang w:val="en-GB"/>
        </w:rPr>
        <w:t>ystem information messages which provide information about LTE neighbour cells (</w:t>
      </w:r>
      <w:r w:rsidR="00865FE4">
        <w:rPr>
          <w:rFonts w:ascii="Arial" w:hAnsi="Arial" w:cs="Arial"/>
          <w:sz w:val="20"/>
          <w:szCs w:val="20"/>
          <w:lang w:val="en-GB"/>
        </w:rPr>
        <w:t xml:space="preserve">i.e. NR </w:t>
      </w:r>
      <w:r>
        <w:rPr>
          <w:rFonts w:ascii="Arial" w:hAnsi="Arial" w:cs="Arial"/>
          <w:sz w:val="20"/>
          <w:szCs w:val="20"/>
          <w:lang w:val="en-GB"/>
        </w:rPr>
        <w:t>SIB5) be</w:t>
      </w:r>
      <w:r w:rsidRPr="007A26F0">
        <w:rPr>
          <w:rFonts w:ascii="Arial" w:hAnsi="Arial" w:cs="Arial"/>
          <w:sz w:val="20"/>
          <w:szCs w:val="20"/>
          <w:lang w:val="en-GB"/>
        </w:rPr>
        <w:t xml:space="preserve"> extended to carry information about neighbour cells' CN connection, i.e. to indicate whether neighbour LTE cells </w:t>
      </w:r>
      <w:r w:rsidR="00865FE4">
        <w:rPr>
          <w:rFonts w:ascii="Arial" w:hAnsi="Arial" w:cs="Arial"/>
          <w:sz w:val="20"/>
          <w:szCs w:val="20"/>
          <w:lang w:val="en-GB"/>
        </w:rPr>
        <w:t xml:space="preserve">on an E-UTRA carrier frequency </w:t>
      </w:r>
      <w:r w:rsidRPr="007A26F0">
        <w:rPr>
          <w:rFonts w:ascii="Arial" w:hAnsi="Arial" w:cs="Arial"/>
          <w:sz w:val="20"/>
          <w:szCs w:val="20"/>
          <w:lang w:val="en-GB"/>
        </w:rPr>
        <w:t xml:space="preserve">are connected to </w:t>
      </w:r>
      <w:r w:rsidRPr="007A26F0">
        <w:rPr>
          <w:rFonts w:ascii="Arial" w:hAnsi="Arial" w:cs="Arial"/>
          <w:sz w:val="20"/>
          <w:szCs w:val="20"/>
          <w:lang w:val="en-GB"/>
        </w:rPr>
        <w:lastRenderedPageBreak/>
        <w:t xml:space="preserve">EPC, 5GC or both. </w:t>
      </w:r>
      <w:r w:rsidR="00865FE4">
        <w:rPr>
          <w:rFonts w:ascii="Arial" w:hAnsi="Arial" w:cs="Arial"/>
          <w:sz w:val="20"/>
          <w:szCs w:val="20"/>
          <w:lang w:val="en-GB"/>
        </w:rPr>
        <w:t xml:space="preserve">The indication is set per frequency instead of per cell for simplicity, and it is also a reasonable deployment to connect all LTE cells on the same frequency to the same core network type. If a UE does not support the indicated CN type, </w:t>
      </w:r>
      <w:r w:rsidR="00865FE4" w:rsidRPr="00865FE4">
        <w:rPr>
          <w:rFonts w:ascii="Arial" w:hAnsi="Arial" w:cs="Arial"/>
          <w:sz w:val="20"/>
          <w:szCs w:val="20"/>
          <w:lang w:val="en-GB"/>
        </w:rPr>
        <w:t xml:space="preserve">it </w:t>
      </w:r>
      <w:r w:rsidR="005F1085" w:rsidRPr="005F1085">
        <w:rPr>
          <w:rFonts w:ascii="Arial" w:hAnsi="Arial" w:cs="Arial"/>
          <w:sz w:val="20"/>
          <w:szCs w:val="20"/>
          <w:lang w:val="en-GB"/>
        </w:rPr>
        <w:t>may choose not to perform measurements of</w:t>
      </w:r>
      <w:r w:rsidR="005F1085">
        <w:rPr>
          <w:rFonts w:ascii="Arial" w:hAnsi="Arial" w:cs="Arial"/>
          <w:sz w:val="20"/>
          <w:szCs w:val="20"/>
          <w:lang w:val="en-GB"/>
        </w:rPr>
        <w:t xml:space="preserve"> </w:t>
      </w:r>
      <w:r w:rsidR="00865FE4" w:rsidRPr="00865FE4">
        <w:rPr>
          <w:rFonts w:ascii="Arial" w:hAnsi="Arial" w:cs="Arial"/>
          <w:sz w:val="20"/>
          <w:szCs w:val="20"/>
          <w:lang w:val="en-GB"/>
        </w:rPr>
        <w:t>this E-UTRA carrier frequency.</w:t>
      </w:r>
      <w:r w:rsidR="00865FE4">
        <w:rPr>
          <w:rFonts w:ascii="Arial" w:hAnsi="Arial" w:cs="Arial"/>
          <w:sz w:val="20"/>
          <w:szCs w:val="20"/>
          <w:lang w:val="en-GB"/>
        </w:rPr>
        <w:t xml:space="preserve"> Therefore</w:t>
      </w:r>
      <w:r w:rsidR="00C94610">
        <w:rPr>
          <w:rFonts w:ascii="Arial" w:hAnsi="Arial" w:cs="Arial"/>
          <w:sz w:val="20"/>
          <w:szCs w:val="20"/>
          <w:lang w:val="en-GB"/>
        </w:rPr>
        <w:t>, we have the following proposals.</w:t>
      </w:r>
    </w:p>
    <w:p w14:paraId="6B8CE526" w14:textId="030DA76B" w:rsidR="00992BF8" w:rsidRDefault="00626A1B" w:rsidP="00865FE4">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sidR="00865FE4">
        <w:rPr>
          <w:rFonts w:ascii="Arial" w:hAnsi="Arial" w:cs="Arial"/>
          <w:b/>
          <w:sz w:val="20"/>
          <w:szCs w:val="20"/>
          <w:lang w:val="en-GB"/>
        </w:rPr>
        <w:t>1</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In </w:t>
      </w:r>
      <w:r w:rsidR="00865FE4">
        <w:rPr>
          <w:rFonts w:ascii="Arial" w:hAnsi="Arial" w:cs="Arial"/>
          <w:b/>
          <w:sz w:val="20"/>
          <w:szCs w:val="20"/>
          <w:lang w:val="en-GB"/>
        </w:rPr>
        <w:t xml:space="preserve">NR </w:t>
      </w:r>
      <w:r>
        <w:rPr>
          <w:rFonts w:ascii="Arial" w:hAnsi="Arial" w:cs="Arial"/>
          <w:b/>
          <w:sz w:val="20"/>
          <w:szCs w:val="20"/>
          <w:lang w:val="en-GB"/>
        </w:rPr>
        <w:t>SIB5</w:t>
      </w:r>
      <w:r w:rsidRPr="00626A1B">
        <w:rPr>
          <w:rFonts w:ascii="Arial" w:hAnsi="Arial" w:cs="Arial"/>
          <w:b/>
          <w:sz w:val="20"/>
          <w:szCs w:val="20"/>
          <w:lang w:val="en-GB"/>
        </w:rPr>
        <w:t xml:space="preserve">, introduce a field for each </w:t>
      </w:r>
      <w:r w:rsidR="00865FE4">
        <w:rPr>
          <w:rFonts w:ascii="Arial" w:hAnsi="Arial" w:cs="Arial"/>
          <w:b/>
          <w:sz w:val="20"/>
          <w:szCs w:val="20"/>
          <w:lang w:val="en-GB"/>
        </w:rPr>
        <w:t>E-UTRA</w:t>
      </w:r>
      <w:r>
        <w:rPr>
          <w:rFonts w:ascii="Arial" w:hAnsi="Arial" w:cs="Arial"/>
          <w:b/>
          <w:sz w:val="20"/>
          <w:szCs w:val="20"/>
          <w:lang w:val="en-GB"/>
        </w:rPr>
        <w:t xml:space="preserve"> carrier</w:t>
      </w:r>
      <w:r w:rsidR="00865FE4">
        <w:rPr>
          <w:rFonts w:ascii="Arial" w:hAnsi="Arial" w:cs="Arial"/>
          <w:b/>
          <w:sz w:val="20"/>
          <w:szCs w:val="20"/>
          <w:lang w:val="en-GB"/>
        </w:rPr>
        <w:t xml:space="preserve"> frequency</w:t>
      </w:r>
      <w:r w:rsidRPr="00626A1B">
        <w:rPr>
          <w:rFonts w:ascii="Arial" w:hAnsi="Arial" w:cs="Arial"/>
          <w:b/>
          <w:sz w:val="20"/>
          <w:szCs w:val="20"/>
          <w:lang w:val="en-GB"/>
        </w:rPr>
        <w:t xml:space="preserve">, indicating </w:t>
      </w:r>
      <w:r>
        <w:rPr>
          <w:rFonts w:ascii="Arial" w:hAnsi="Arial" w:cs="Arial"/>
          <w:b/>
          <w:sz w:val="20"/>
          <w:szCs w:val="20"/>
          <w:lang w:val="en-GB"/>
        </w:rPr>
        <w:t>whether the cells on this carrier</w:t>
      </w:r>
      <w:r w:rsidR="00865FE4">
        <w:rPr>
          <w:rFonts w:ascii="Arial" w:hAnsi="Arial" w:cs="Arial"/>
          <w:b/>
          <w:sz w:val="20"/>
          <w:szCs w:val="20"/>
          <w:lang w:val="en-GB"/>
        </w:rPr>
        <w:t xml:space="preserve"> frequency</w:t>
      </w:r>
      <w:r>
        <w:rPr>
          <w:rFonts w:ascii="Arial" w:hAnsi="Arial" w:cs="Arial"/>
          <w:b/>
          <w:sz w:val="20"/>
          <w:szCs w:val="20"/>
          <w:lang w:val="en-GB"/>
        </w:rPr>
        <w:t xml:space="preserve"> are</w:t>
      </w:r>
      <w:r w:rsidRPr="00626A1B">
        <w:rPr>
          <w:rFonts w:ascii="Arial" w:hAnsi="Arial" w:cs="Arial"/>
          <w:b/>
          <w:sz w:val="20"/>
          <w:szCs w:val="20"/>
          <w:lang w:val="en-GB"/>
        </w:rPr>
        <w:t xml:space="preserve"> connected to EPC, 5GC or both.</w:t>
      </w:r>
      <w:r>
        <w:rPr>
          <w:rFonts w:ascii="Arial" w:hAnsi="Arial" w:cs="Arial"/>
          <w:b/>
          <w:sz w:val="20"/>
          <w:szCs w:val="20"/>
          <w:lang w:val="en-GB"/>
        </w:rPr>
        <w:t xml:space="preserve"> </w:t>
      </w:r>
    </w:p>
    <w:p w14:paraId="2C196FC8" w14:textId="590D8400" w:rsidR="00865FE4" w:rsidRPr="00865FE4" w:rsidRDefault="00865FE4" w:rsidP="00865FE4">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2</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If a UE does not support the indicated CN type, it </w:t>
      </w:r>
      <w:r w:rsidR="00390B9A" w:rsidRPr="00390B9A">
        <w:rPr>
          <w:rFonts w:ascii="Arial" w:hAnsi="Arial" w:cs="Arial"/>
          <w:b/>
          <w:sz w:val="20"/>
          <w:szCs w:val="20"/>
          <w:lang w:val="en-GB"/>
        </w:rPr>
        <w:t>may choose not to perform measurements of</w:t>
      </w:r>
      <w:r w:rsidR="00390B9A">
        <w:rPr>
          <w:rFonts w:ascii="Arial" w:hAnsi="Arial" w:cs="Arial"/>
          <w:b/>
          <w:sz w:val="20"/>
          <w:szCs w:val="20"/>
          <w:lang w:val="en-GB"/>
        </w:rPr>
        <w:t xml:space="preserve"> </w:t>
      </w:r>
      <w:r>
        <w:rPr>
          <w:rFonts w:ascii="Arial" w:hAnsi="Arial" w:cs="Arial"/>
          <w:b/>
          <w:sz w:val="20"/>
          <w:szCs w:val="20"/>
          <w:lang w:val="en-GB"/>
        </w:rPr>
        <w:t>this E-UTRA carrier frequency.</w:t>
      </w:r>
    </w:p>
    <w:p w14:paraId="0E35054B" w14:textId="08562DF8" w:rsidR="00A07E02" w:rsidRPr="00F223D3" w:rsidRDefault="00A07E02" w:rsidP="00CA2930">
      <w:pPr>
        <w:pStyle w:val="1"/>
        <w:overflowPunct w:val="0"/>
        <w:autoSpaceDE w:val="0"/>
        <w:autoSpaceDN w:val="0"/>
        <w:adjustRightInd w:val="0"/>
        <w:spacing w:before="0" w:after="120"/>
        <w:rPr>
          <w:rFonts w:eastAsia="新細明體" w:cs="Arial"/>
        </w:rPr>
      </w:pPr>
      <w:r w:rsidRPr="00F223D3">
        <w:rPr>
          <w:rFonts w:eastAsia="新細明體" w:cs="Arial"/>
        </w:rPr>
        <w:t>Conclusion</w:t>
      </w:r>
    </w:p>
    <w:bookmarkEnd w:id="0"/>
    <w:bookmarkEnd w:id="1"/>
    <w:p w14:paraId="63A8BEEA" w14:textId="58BCA300" w:rsidR="000E1C83" w:rsidRPr="00F223D3" w:rsidRDefault="000E1C83" w:rsidP="00CA2930">
      <w:pPr>
        <w:spacing w:after="120"/>
        <w:rPr>
          <w:rFonts w:ascii="Arial" w:hAnsi="Arial" w:cs="Arial"/>
          <w:sz w:val="20"/>
          <w:szCs w:val="20"/>
          <w:lang w:val="en-GB"/>
        </w:rPr>
      </w:pPr>
      <w:r w:rsidRPr="00F223D3">
        <w:rPr>
          <w:rFonts w:ascii="Arial" w:hAnsi="Arial" w:cs="Arial"/>
          <w:sz w:val="20"/>
          <w:szCs w:val="20"/>
          <w:lang w:val="en-GB"/>
        </w:rPr>
        <w:t>It is proposed to discuss and decide on the following proposal:</w:t>
      </w:r>
    </w:p>
    <w:p w14:paraId="193E3987" w14:textId="77777777" w:rsidR="00B72C42" w:rsidRDefault="00B72C42" w:rsidP="00B72C42">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1</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In NR SIB5</w:t>
      </w:r>
      <w:r w:rsidRPr="00626A1B">
        <w:rPr>
          <w:rFonts w:ascii="Arial" w:hAnsi="Arial" w:cs="Arial"/>
          <w:b/>
          <w:sz w:val="20"/>
          <w:szCs w:val="20"/>
          <w:lang w:val="en-GB"/>
        </w:rPr>
        <w:t xml:space="preserve">, introduce a field for each </w:t>
      </w:r>
      <w:r>
        <w:rPr>
          <w:rFonts w:ascii="Arial" w:hAnsi="Arial" w:cs="Arial"/>
          <w:b/>
          <w:sz w:val="20"/>
          <w:szCs w:val="20"/>
          <w:lang w:val="en-GB"/>
        </w:rPr>
        <w:t>E-UTRA carrier frequency</w:t>
      </w:r>
      <w:r w:rsidRPr="00626A1B">
        <w:rPr>
          <w:rFonts w:ascii="Arial" w:hAnsi="Arial" w:cs="Arial"/>
          <w:b/>
          <w:sz w:val="20"/>
          <w:szCs w:val="20"/>
          <w:lang w:val="en-GB"/>
        </w:rPr>
        <w:t xml:space="preserve">, indicating </w:t>
      </w:r>
      <w:r>
        <w:rPr>
          <w:rFonts w:ascii="Arial" w:hAnsi="Arial" w:cs="Arial"/>
          <w:b/>
          <w:sz w:val="20"/>
          <w:szCs w:val="20"/>
          <w:lang w:val="en-GB"/>
        </w:rPr>
        <w:t>whether the cells on this carrier frequency are</w:t>
      </w:r>
      <w:r w:rsidRPr="00626A1B">
        <w:rPr>
          <w:rFonts w:ascii="Arial" w:hAnsi="Arial" w:cs="Arial"/>
          <w:b/>
          <w:sz w:val="20"/>
          <w:szCs w:val="20"/>
          <w:lang w:val="en-GB"/>
        </w:rPr>
        <w:t xml:space="preserve"> connected to EPC, 5GC or both.</w:t>
      </w:r>
      <w:r>
        <w:rPr>
          <w:rFonts w:ascii="Arial" w:hAnsi="Arial" w:cs="Arial"/>
          <w:b/>
          <w:sz w:val="20"/>
          <w:szCs w:val="20"/>
          <w:lang w:val="en-GB"/>
        </w:rPr>
        <w:t xml:space="preserve"> </w:t>
      </w:r>
    </w:p>
    <w:p w14:paraId="0331C22B" w14:textId="2CD05E46" w:rsidR="00B72C42" w:rsidRPr="00865FE4" w:rsidRDefault="00B72C42" w:rsidP="00B72C42">
      <w:pPr>
        <w:spacing w:before="120" w:after="120"/>
        <w:ind w:left="1440" w:hanging="1440"/>
        <w:jc w:val="both"/>
        <w:rPr>
          <w:rFonts w:ascii="Arial" w:hAnsi="Arial" w:cs="Arial"/>
          <w:b/>
          <w:sz w:val="20"/>
          <w:szCs w:val="20"/>
          <w:lang w:val="en-GB"/>
        </w:rPr>
      </w:pPr>
      <w:r w:rsidRPr="00626A1B">
        <w:rPr>
          <w:rFonts w:ascii="Arial" w:hAnsi="Arial" w:cs="Arial"/>
          <w:b/>
          <w:sz w:val="20"/>
          <w:szCs w:val="20"/>
          <w:lang w:val="en-GB"/>
        </w:rPr>
        <w:t xml:space="preserve">Proposal </w:t>
      </w:r>
      <w:r>
        <w:rPr>
          <w:rFonts w:ascii="Arial" w:hAnsi="Arial" w:cs="Arial"/>
          <w:b/>
          <w:sz w:val="20"/>
          <w:szCs w:val="20"/>
          <w:lang w:val="en-GB"/>
        </w:rPr>
        <w:t>2</w:t>
      </w:r>
      <w:r w:rsidRPr="00626A1B">
        <w:rPr>
          <w:rFonts w:ascii="Arial" w:hAnsi="Arial" w:cs="Arial"/>
          <w:b/>
          <w:sz w:val="20"/>
          <w:szCs w:val="20"/>
          <w:lang w:val="en-GB"/>
        </w:rPr>
        <w:t>:</w:t>
      </w:r>
      <w:r w:rsidRPr="00626A1B">
        <w:rPr>
          <w:rFonts w:ascii="Arial" w:hAnsi="Arial" w:cs="Arial"/>
          <w:b/>
          <w:sz w:val="20"/>
          <w:szCs w:val="20"/>
          <w:lang w:val="en-GB"/>
        </w:rPr>
        <w:tab/>
      </w:r>
      <w:r>
        <w:rPr>
          <w:rFonts w:ascii="Arial" w:hAnsi="Arial" w:cs="Arial"/>
          <w:b/>
          <w:sz w:val="20"/>
          <w:szCs w:val="20"/>
          <w:lang w:val="en-GB"/>
        </w:rPr>
        <w:t xml:space="preserve">If a UE does not support the indicated CN type, it </w:t>
      </w:r>
      <w:r w:rsidR="005F1085" w:rsidRPr="005F1085">
        <w:rPr>
          <w:rFonts w:ascii="Arial" w:hAnsi="Arial" w:cs="Arial"/>
          <w:b/>
          <w:sz w:val="20"/>
          <w:szCs w:val="20"/>
          <w:lang w:val="en-GB"/>
        </w:rPr>
        <w:t>may choose not to perform measurements of</w:t>
      </w:r>
      <w:r>
        <w:rPr>
          <w:rFonts w:ascii="Arial" w:hAnsi="Arial" w:cs="Arial"/>
          <w:b/>
          <w:sz w:val="20"/>
          <w:szCs w:val="20"/>
          <w:lang w:val="en-GB"/>
        </w:rPr>
        <w:t xml:space="preserve"> this E-UTRA carrier frequency.</w:t>
      </w:r>
    </w:p>
    <w:p w14:paraId="1CD51B74" w14:textId="77777777" w:rsidR="00A07E02" w:rsidRPr="00F223D3" w:rsidRDefault="007E37A2" w:rsidP="00CA2930">
      <w:pPr>
        <w:pStyle w:val="1"/>
        <w:overflowPunct w:val="0"/>
        <w:autoSpaceDE w:val="0"/>
        <w:autoSpaceDN w:val="0"/>
        <w:adjustRightInd w:val="0"/>
        <w:spacing w:before="0" w:after="120"/>
        <w:rPr>
          <w:rFonts w:eastAsia="新細明體" w:cs="Arial"/>
        </w:rPr>
      </w:pPr>
      <w:r w:rsidRPr="00F223D3">
        <w:rPr>
          <w:rFonts w:eastAsia="新細明體" w:cs="Arial"/>
          <w:lang w:eastAsia="zh-TW"/>
        </w:rPr>
        <w:t>R</w:t>
      </w:r>
      <w:r w:rsidR="00A07E02" w:rsidRPr="00F223D3">
        <w:rPr>
          <w:rFonts w:eastAsia="新細明體" w:cs="Arial"/>
        </w:rPr>
        <w:t>eference</w:t>
      </w:r>
    </w:p>
    <w:p w14:paraId="4D455F27" w14:textId="283F3097" w:rsidR="004829E1" w:rsidRPr="004829E1" w:rsidRDefault="004829E1" w:rsidP="004829E1">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38.304</w:t>
      </w:r>
    </w:p>
    <w:p w14:paraId="70E6315B" w14:textId="4D49C696" w:rsidR="00514106" w:rsidRDefault="00972233" w:rsidP="00CA2930">
      <w:pPr>
        <w:numPr>
          <w:ilvl w:val="0"/>
          <w:numId w:val="5"/>
        </w:numPr>
        <w:overflowPunct w:val="0"/>
        <w:autoSpaceDE w:val="0"/>
        <w:autoSpaceDN w:val="0"/>
        <w:adjustRightInd w:val="0"/>
        <w:spacing w:after="120"/>
        <w:jc w:val="both"/>
        <w:rPr>
          <w:rFonts w:ascii="Arial" w:hAnsi="Arial" w:cs="Arial"/>
          <w:sz w:val="20"/>
          <w:szCs w:val="20"/>
          <w:lang w:val="en-GB"/>
        </w:rPr>
      </w:pPr>
      <w:r>
        <w:rPr>
          <w:rFonts w:ascii="Arial" w:hAnsi="Arial" w:cs="Arial"/>
          <w:sz w:val="20"/>
          <w:szCs w:val="20"/>
          <w:lang w:val="en-GB"/>
        </w:rPr>
        <w:t>TS 38.331</w:t>
      </w:r>
    </w:p>
    <w:p w14:paraId="6B6F61EC" w14:textId="3B7CF426" w:rsidR="00C72C0B" w:rsidRDefault="00C72C0B" w:rsidP="00C72C0B">
      <w:pPr>
        <w:pStyle w:val="1"/>
        <w:overflowPunct w:val="0"/>
        <w:autoSpaceDE w:val="0"/>
        <w:autoSpaceDN w:val="0"/>
        <w:adjustRightInd w:val="0"/>
        <w:spacing w:before="0" w:after="120"/>
        <w:rPr>
          <w:rFonts w:eastAsia="新細明體" w:cs="Arial"/>
          <w:lang w:eastAsia="zh-TW"/>
        </w:rPr>
      </w:pPr>
      <w:r>
        <w:rPr>
          <w:rFonts w:eastAsia="新細明體" w:cs="Arial" w:hint="eastAsia"/>
          <w:lang w:eastAsia="zh-TW"/>
        </w:rPr>
        <w:t>Appendix</w:t>
      </w:r>
    </w:p>
    <w:p w14:paraId="751ED922" w14:textId="3C3F725E" w:rsidR="00C72C0B" w:rsidRDefault="00C72C0B" w:rsidP="00C72C0B">
      <w:pPr>
        <w:rPr>
          <w:rFonts w:ascii="Arial" w:hAnsi="Arial" w:cs="Arial"/>
          <w:sz w:val="20"/>
          <w:szCs w:val="20"/>
          <w:lang w:val="en-GB"/>
        </w:rPr>
      </w:pPr>
      <w:r w:rsidRPr="00C72C0B">
        <w:rPr>
          <w:rFonts w:ascii="Arial" w:hAnsi="Arial" w:cs="Arial"/>
          <w:sz w:val="20"/>
          <w:szCs w:val="20"/>
          <w:lang w:val="en-GB"/>
        </w:rPr>
        <w:t xml:space="preserve">In the appendix, we </w:t>
      </w:r>
      <w:r>
        <w:rPr>
          <w:rFonts w:ascii="Arial" w:hAnsi="Arial" w:cs="Arial"/>
          <w:sz w:val="20"/>
          <w:szCs w:val="20"/>
          <w:lang w:val="en-GB"/>
        </w:rPr>
        <w:t>provide text proposals (in a “</w:t>
      </w:r>
      <w:r w:rsidR="007D3151">
        <w:rPr>
          <w:rFonts w:ascii="Arial" w:hAnsi="Arial" w:cs="Arial"/>
          <w:sz w:val="20"/>
          <w:szCs w:val="20"/>
          <w:lang w:val="en-GB"/>
        </w:rPr>
        <w:t>draft CR” format) for both TS 38</w:t>
      </w:r>
      <w:bookmarkStart w:id="11" w:name="_GoBack"/>
      <w:bookmarkEnd w:id="11"/>
      <w:r>
        <w:rPr>
          <w:rFonts w:ascii="Arial" w:hAnsi="Arial" w:cs="Arial"/>
          <w:sz w:val="20"/>
          <w:szCs w:val="20"/>
          <w:lang w:val="en-GB"/>
        </w:rPr>
        <w:t>.304 and TS 3</w:t>
      </w:r>
      <w:r w:rsidR="007D3151">
        <w:rPr>
          <w:rFonts w:ascii="Arial" w:hAnsi="Arial" w:cs="Arial"/>
          <w:sz w:val="20"/>
          <w:szCs w:val="20"/>
          <w:lang w:val="en-GB"/>
        </w:rPr>
        <w:t>8</w:t>
      </w:r>
      <w:r>
        <w:rPr>
          <w:rFonts w:ascii="Arial" w:hAnsi="Arial" w:cs="Arial"/>
          <w:sz w:val="20"/>
          <w:szCs w:val="20"/>
          <w:lang w:val="en-GB"/>
        </w:rPr>
        <w:t>.331</w:t>
      </w:r>
      <w:r w:rsidR="00596C95">
        <w:rPr>
          <w:rFonts w:ascii="Arial" w:hAnsi="Arial" w:cs="Arial" w:hint="eastAsia"/>
          <w:sz w:val="20"/>
          <w:szCs w:val="20"/>
          <w:lang w:val="en-GB"/>
        </w:rPr>
        <w:t>.</w:t>
      </w:r>
    </w:p>
    <w:p w14:paraId="5BB99E08" w14:textId="78A4F611" w:rsidR="00C72C0B" w:rsidRDefault="00C72C0B">
      <w:pPr>
        <w:rPr>
          <w:rFonts w:ascii="Arial" w:hAnsi="Arial" w:cs="Arial"/>
          <w:sz w:val="20"/>
          <w:szCs w:val="20"/>
          <w:lang w:val="en-GB"/>
        </w:rPr>
      </w:pPr>
      <w:r>
        <w:rPr>
          <w:rFonts w:ascii="Arial" w:hAnsi="Arial" w:cs="Arial"/>
          <w:sz w:val="20"/>
          <w:szCs w:val="20"/>
          <w:lang w:val="en-GB"/>
        </w:rPr>
        <w:br w:type="page"/>
      </w:r>
    </w:p>
    <w:p w14:paraId="1C115B0B" w14:textId="77777777" w:rsidR="00C72C0B" w:rsidRPr="00C72C0B" w:rsidRDefault="00C72C0B" w:rsidP="00C72C0B">
      <w:pPr>
        <w:tabs>
          <w:tab w:val="right" w:pos="9639"/>
        </w:tabs>
        <w:rPr>
          <w:rFonts w:ascii="Arial" w:eastAsia="新細明體" w:hAnsi="Arial"/>
          <w:b/>
          <w:i/>
          <w:noProof/>
          <w:sz w:val="28"/>
          <w:szCs w:val="20"/>
          <w:lang w:val="en-GB" w:eastAsia="en-US"/>
        </w:rPr>
      </w:pPr>
      <w:r w:rsidRPr="00C72C0B">
        <w:rPr>
          <w:rFonts w:ascii="Arial" w:eastAsia="新細明體" w:hAnsi="Arial"/>
          <w:b/>
          <w:noProof/>
          <w:sz w:val="24"/>
          <w:szCs w:val="20"/>
          <w:lang w:val="en-GB" w:eastAsia="en-US"/>
        </w:rPr>
        <w:lastRenderedPageBreak/>
        <w:t>3GPP TSG-RAN WG2 Meeting #107bis</w:t>
      </w:r>
      <w:r w:rsidRPr="00C72C0B">
        <w:rPr>
          <w:rFonts w:ascii="Arial" w:eastAsia="新細明體" w:hAnsi="Arial"/>
          <w:b/>
          <w:i/>
          <w:noProof/>
          <w:sz w:val="28"/>
          <w:szCs w:val="20"/>
          <w:lang w:val="en-GB" w:eastAsia="en-US"/>
        </w:rPr>
        <w:tab/>
      </w:r>
      <w:r w:rsidRPr="00C72C0B">
        <w:rPr>
          <w:rFonts w:ascii="Arial" w:eastAsia="新細明體" w:hAnsi="Arial" w:hint="eastAsia"/>
          <w:b/>
          <w:i/>
          <w:noProof/>
          <w:sz w:val="28"/>
          <w:szCs w:val="20"/>
          <w:lang w:val="en-GB"/>
        </w:rPr>
        <w:t>R2-1</w:t>
      </w:r>
      <w:r w:rsidRPr="00C72C0B">
        <w:rPr>
          <w:rFonts w:ascii="Arial" w:eastAsia="新細明體" w:hAnsi="Arial"/>
          <w:b/>
          <w:i/>
          <w:noProof/>
          <w:sz w:val="28"/>
          <w:szCs w:val="20"/>
          <w:lang w:val="en-GB"/>
        </w:rPr>
        <w:t>9xxxxx</w:t>
      </w:r>
    </w:p>
    <w:p w14:paraId="60DE84F1" w14:textId="77777777" w:rsidR="00C72C0B" w:rsidRPr="00C72C0B" w:rsidRDefault="00C72C0B" w:rsidP="00C72C0B">
      <w:pPr>
        <w:spacing w:after="120"/>
        <w:outlineLvl w:val="0"/>
        <w:rPr>
          <w:rFonts w:ascii="Arial" w:eastAsia="新細明體" w:hAnsi="Arial"/>
          <w:b/>
          <w:noProof/>
          <w:sz w:val="24"/>
          <w:szCs w:val="20"/>
          <w:lang w:val="en-GB"/>
        </w:rPr>
      </w:pPr>
      <w:r w:rsidRPr="00C72C0B">
        <w:rPr>
          <w:rFonts w:ascii="Arial" w:eastAsia="新細明體" w:hAnsi="Arial"/>
          <w:b/>
          <w:noProof/>
          <w:sz w:val="24"/>
          <w:szCs w:val="20"/>
          <w:lang w:val="en-GB"/>
        </w:rPr>
        <w:t>Chongqing, China, 14</w:t>
      </w:r>
      <w:r w:rsidRPr="00C72C0B">
        <w:rPr>
          <w:rFonts w:ascii="Arial" w:eastAsia="新細明體" w:hAnsi="Arial"/>
          <w:b/>
          <w:noProof/>
          <w:sz w:val="24"/>
          <w:szCs w:val="20"/>
          <w:vertAlign w:val="superscript"/>
          <w:lang w:val="en-GB"/>
        </w:rPr>
        <w:t>th</w:t>
      </w:r>
      <w:r w:rsidRPr="00C72C0B">
        <w:rPr>
          <w:rFonts w:ascii="Arial" w:eastAsia="新細明體" w:hAnsi="Arial"/>
          <w:b/>
          <w:noProof/>
          <w:sz w:val="24"/>
          <w:szCs w:val="20"/>
          <w:lang w:val="en-GB"/>
        </w:rPr>
        <w:t xml:space="preserve"> - 18</w:t>
      </w:r>
      <w:r w:rsidRPr="00C72C0B">
        <w:rPr>
          <w:rFonts w:ascii="Arial" w:eastAsia="新細明體" w:hAnsi="Arial"/>
          <w:b/>
          <w:noProof/>
          <w:sz w:val="24"/>
          <w:szCs w:val="20"/>
          <w:vertAlign w:val="superscript"/>
          <w:lang w:val="en-GB"/>
        </w:rPr>
        <w:t>th</w:t>
      </w:r>
      <w:r w:rsidRPr="00C72C0B">
        <w:rPr>
          <w:rFonts w:ascii="Arial" w:eastAsia="新細明體" w:hAnsi="Arial"/>
          <w:b/>
          <w:noProof/>
          <w:sz w:val="24"/>
          <w:szCs w:val="20"/>
          <w:lang w:val="en-GB"/>
        </w:rPr>
        <w:t xml:space="preserve"> October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72C0B" w:rsidRPr="00C72C0B" w14:paraId="17621755" w14:textId="77777777" w:rsidTr="00884ABD">
        <w:tc>
          <w:tcPr>
            <w:tcW w:w="9641" w:type="dxa"/>
            <w:gridSpan w:val="9"/>
            <w:tcBorders>
              <w:top w:val="single" w:sz="4" w:space="0" w:color="auto"/>
              <w:left w:val="single" w:sz="4" w:space="0" w:color="auto"/>
              <w:right w:val="single" w:sz="4" w:space="0" w:color="auto"/>
            </w:tcBorders>
          </w:tcPr>
          <w:p w14:paraId="539F0A7C" w14:textId="77777777" w:rsidR="00C72C0B" w:rsidRPr="00C72C0B" w:rsidRDefault="00C72C0B" w:rsidP="00C72C0B">
            <w:pPr>
              <w:jc w:val="right"/>
              <w:rPr>
                <w:rFonts w:ascii="Arial" w:eastAsia="新細明體" w:hAnsi="Arial"/>
                <w:i/>
                <w:noProof/>
                <w:sz w:val="20"/>
                <w:szCs w:val="20"/>
                <w:lang w:val="en-GB" w:eastAsia="en-US"/>
              </w:rPr>
            </w:pPr>
            <w:r w:rsidRPr="00C72C0B">
              <w:rPr>
                <w:rFonts w:ascii="Arial" w:eastAsia="新細明體" w:hAnsi="Arial"/>
                <w:i/>
                <w:noProof/>
                <w:sz w:val="14"/>
                <w:szCs w:val="20"/>
                <w:lang w:val="en-GB" w:eastAsia="en-US"/>
              </w:rPr>
              <w:t>CR-Form-v11.2</w:t>
            </w:r>
          </w:p>
        </w:tc>
      </w:tr>
      <w:tr w:rsidR="00C72C0B" w:rsidRPr="00C72C0B" w14:paraId="2C4FF8B4" w14:textId="77777777" w:rsidTr="00884ABD">
        <w:tc>
          <w:tcPr>
            <w:tcW w:w="9641" w:type="dxa"/>
            <w:gridSpan w:val="9"/>
            <w:tcBorders>
              <w:left w:val="single" w:sz="4" w:space="0" w:color="auto"/>
              <w:right w:val="single" w:sz="4" w:space="0" w:color="auto"/>
            </w:tcBorders>
          </w:tcPr>
          <w:p w14:paraId="2925DB04" w14:textId="77777777" w:rsidR="00C72C0B" w:rsidRPr="00C72C0B" w:rsidRDefault="00C72C0B" w:rsidP="00C72C0B">
            <w:pPr>
              <w:jc w:val="center"/>
              <w:rPr>
                <w:rFonts w:ascii="Arial" w:eastAsia="新細明體" w:hAnsi="Arial"/>
                <w:noProof/>
                <w:sz w:val="20"/>
                <w:szCs w:val="20"/>
                <w:lang w:val="en-GB" w:eastAsia="en-US"/>
              </w:rPr>
            </w:pPr>
            <w:r w:rsidRPr="00C72C0B">
              <w:rPr>
                <w:rFonts w:ascii="Arial" w:eastAsia="新細明體" w:hAnsi="Arial"/>
                <w:b/>
                <w:noProof/>
                <w:sz w:val="32"/>
                <w:szCs w:val="20"/>
                <w:lang w:val="en-GB" w:eastAsia="en-US"/>
              </w:rPr>
              <w:t>CHANGE REQUEST</w:t>
            </w:r>
          </w:p>
        </w:tc>
      </w:tr>
      <w:tr w:rsidR="00C72C0B" w:rsidRPr="00C72C0B" w14:paraId="3C17C6C2" w14:textId="77777777" w:rsidTr="00884ABD">
        <w:tc>
          <w:tcPr>
            <w:tcW w:w="9641" w:type="dxa"/>
            <w:gridSpan w:val="9"/>
            <w:tcBorders>
              <w:left w:val="single" w:sz="4" w:space="0" w:color="auto"/>
              <w:right w:val="single" w:sz="4" w:space="0" w:color="auto"/>
            </w:tcBorders>
          </w:tcPr>
          <w:p w14:paraId="1304D97A" w14:textId="77777777" w:rsidR="00C72C0B" w:rsidRPr="00C72C0B" w:rsidRDefault="00C72C0B" w:rsidP="00C72C0B">
            <w:pPr>
              <w:rPr>
                <w:rFonts w:ascii="Arial" w:eastAsia="新細明體" w:hAnsi="Arial"/>
                <w:noProof/>
                <w:sz w:val="8"/>
                <w:szCs w:val="8"/>
                <w:lang w:val="en-GB" w:eastAsia="en-US"/>
              </w:rPr>
            </w:pPr>
          </w:p>
        </w:tc>
      </w:tr>
      <w:tr w:rsidR="00C72C0B" w:rsidRPr="00C72C0B" w14:paraId="378C5FD9" w14:textId="77777777" w:rsidTr="00884ABD">
        <w:tc>
          <w:tcPr>
            <w:tcW w:w="142" w:type="dxa"/>
            <w:tcBorders>
              <w:left w:val="single" w:sz="4" w:space="0" w:color="auto"/>
            </w:tcBorders>
          </w:tcPr>
          <w:p w14:paraId="7730C51C" w14:textId="77777777" w:rsidR="00C72C0B" w:rsidRPr="00C72C0B" w:rsidRDefault="00C72C0B" w:rsidP="00C72C0B">
            <w:pPr>
              <w:jc w:val="right"/>
              <w:rPr>
                <w:rFonts w:ascii="Arial" w:eastAsia="新細明體" w:hAnsi="Arial"/>
                <w:noProof/>
                <w:sz w:val="20"/>
                <w:szCs w:val="20"/>
                <w:lang w:val="en-GB" w:eastAsia="en-US"/>
              </w:rPr>
            </w:pPr>
          </w:p>
        </w:tc>
        <w:tc>
          <w:tcPr>
            <w:tcW w:w="2126" w:type="dxa"/>
            <w:shd w:val="pct30" w:color="FFFF00" w:fill="auto"/>
          </w:tcPr>
          <w:p w14:paraId="2506ABB3" w14:textId="77777777" w:rsidR="00C72C0B" w:rsidRPr="00C72C0B" w:rsidRDefault="00C72C0B" w:rsidP="00C72C0B">
            <w:pPr>
              <w:rPr>
                <w:rFonts w:ascii="Arial" w:eastAsia="新細明體" w:hAnsi="Arial"/>
                <w:b/>
                <w:noProof/>
                <w:sz w:val="28"/>
                <w:szCs w:val="20"/>
                <w:lang w:val="en-GB"/>
              </w:rPr>
            </w:pPr>
            <w:r w:rsidRPr="00C72C0B">
              <w:rPr>
                <w:rFonts w:ascii="Arial" w:eastAsia="新細明體" w:hAnsi="Arial" w:hint="eastAsia"/>
                <w:b/>
                <w:noProof/>
                <w:sz w:val="28"/>
                <w:szCs w:val="20"/>
                <w:lang w:val="en-GB"/>
              </w:rPr>
              <w:t>3</w:t>
            </w:r>
            <w:r w:rsidRPr="00C72C0B">
              <w:rPr>
                <w:rFonts w:ascii="Arial" w:eastAsia="新細明體" w:hAnsi="Arial"/>
                <w:b/>
                <w:noProof/>
                <w:sz w:val="28"/>
                <w:szCs w:val="20"/>
                <w:lang w:val="en-GB"/>
              </w:rPr>
              <w:t>8</w:t>
            </w:r>
            <w:r w:rsidRPr="00C72C0B">
              <w:rPr>
                <w:rFonts w:ascii="Arial" w:eastAsia="新細明體" w:hAnsi="Arial" w:hint="eastAsia"/>
                <w:b/>
                <w:noProof/>
                <w:sz w:val="28"/>
                <w:szCs w:val="20"/>
                <w:lang w:val="en-GB"/>
              </w:rPr>
              <w:t>.3</w:t>
            </w:r>
            <w:r w:rsidRPr="00C72C0B">
              <w:rPr>
                <w:rFonts w:ascii="Arial" w:eastAsia="新細明體" w:hAnsi="Arial"/>
                <w:b/>
                <w:noProof/>
                <w:sz w:val="28"/>
                <w:szCs w:val="20"/>
                <w:lang w:val="en-GB"/>
              </w:rPr>
              <w:t>04</w:t>
            </w:r>
          </w:p>
        </w:tc>
        <w:tc>
          <w:tcPr>
            <w:tcW w:w="709" w:type="dxa"/>
          </w:tcPr>
          <w:p w14:paraId="0BF5B47E" w14:textId="77777777" w:rsidR="00C72C0B" w:rsidRPr="00C72C0B" w:rsidRDefault="00C72C0B" w:rsidP="00C72C0B">
            <w:pPr>
              <w:jc w:val="center"/>
              <w:rPr>
                <w:rFonts w:ascii="Arial" w:eastAsia="新細明體" w:hAnsi="Arial"/>
                <w:noProof/>
                <w:sz w:val="20"/>
                <w:szCs w:val="20"/>
                <w:lang w:val="en-GB" w:eastAsia="en-US"/>
              </w:rPr>
            </w:pPr>
            <w:r w:rsidRPr="00C72C0B">
              <w:rPr>
                <w:rFonts w:ascii="Arial" w:eastAsia="新細明體" w:hAnsi="Arial"/>
                <w:b/>
                <w:noProof/>
                <w:sz w:val="28"/>
                <w:szCs w:val="20"/>
                <w:lang w:val="en-GB" w:eastAsia="en-US"/>
              </w:rPr>
              <w:t>CR</w:t>
            </w:r>
          </w:p>
        </w:tc>
        <w:tc>
          <w:tcPr>
            <w:tcW w:w="1276" w:type="dxa"/>
            <w:shd w:val="pct30" w:color="FFFF00" w:fill="auto"/>
          </w:tcPr>
          <w:p w14:paraId="6C19FDAB"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hint="eastAsia"/>
                <w:b/>
                <w:noProof/>
                <w:sz w:val="28"/>
                <w:szCs w:val="20"/>
                <w:lang w:val="en-GB"/>
              </w:rPr>
              <w:t>xxxx</w:t>
            </w:r>
          </w:p>
        </w:tc>
        <w:tc>
          <w:tcPr>
            <w:tcW w:w="709" w:type="dxa"/>
          </w:tcPr>
          <w:p w14:paraId="3C25764B" w14:textId="77777777" w:rsidR="00C72C0B" w:rsidRPr="00C72C0B" w:rsidRDefault="00C72C0B" w:rsidP="00C72C0B">
            <w:pPr>
              <w:tabs>
                <w:tab w:val="right" w:pos="625"/>
              </w:tabs>
              <w:jc w:val="center"/>
              <w:rPr>
                <w:rFonts w:ascii="Arial" w:eastAsia="新細明體" w:hAnsi="Arial"/>
                <w:noProof/>
                <w:sz w:val="20"/>
                <w:szCs w:val="20"/>
                <w:lang w:val="en-GB" w:eastAsia="en-US"/>
              </w:rPr>
            </w:pPr>
            <w:r w:rsidRPr="00C72C0B">
              <w:rPr>
                <w:rFonts w:ascii="Arial" w:eastAsia="新細明體" w:hAnsi="Arial"/>
                <w:b/>
                <w:bCs/>
                <w:noProof/>
                <w:sz w:val="28"/>
                <w:szCs w:val="20"/>
                <w:lang w:val="en-GB" w:eastAsia="en-US"/>
              </w:rPr>
              <w:t>rev</w:t>
            </w:r>
          </w:p>
        </w:tc>
        <w:tc>
          <w:tcPr>
            <w:tcW w:w="425" w:type="dxa"/>
            <w:shd w:val="pct30" w:color="FFFF00" w:fill="auto"/>
          </w:tcPr>
          <w:p w14:paraId="0437E7C0" w14:textId="77777777" w:rsidR="00C72C0B" w:rsidRPr="00C72C0B" w:rsidRDefault="00C72C0B" w:rsidP="00C72C0B">
            <w:pPr>
              <w:jc w:val="center"/>
              <w:rPr>
                <w:rFonts w:ascii="Arial" w:eastAsia="新細明體" w:hAnsi="Arial"/>
                <w:b/>
                <w:noProof/>
                <w:sz w:val="20"/>
                <w:szCs w:val="20"/>
                <w:lang w:val="en-GB" w:eastAsia="en-US"/>
              </w:rPr>
            </w:pPr>
            <w:r w:rsidRPr="00C72C0B">
              <w:rPr>
                <w:rFonts w:ascii="Arial" w:eastAsia="新細明體" w:hAnsi="Arial"/>
                <w:b/>
                <w:noProof/>
                <w:sz w:val="32"/>
                <w:szCs w:val="20"/>
                <w:lang w:val="en-GB" w:eastAsia="en-US"/>
              </w:rPr>
              <w:t>-</w:t>
            </w:r>
          </w:p>
        </w:tc>
        <w:tc>
          <w:tcPr>
            <w:tcW w:w="2693" w:type="dxa"/>
          </w:tcPr>
          <w:p w14:paraId="6FC275AE" w14:textId="77777777" w:rsidR="00C72C0B" w:rsidRPr="00C72C0B" w:rsidRDefault="00C72C0B" w:rsidP="00C72C0B">
            <w:pPr>
              <w:tabs>
                <w:tab w:val="right" w:pos="1825"/>
              </w:tabs>
              <w:jc w:val="center"/>
              <w:rPr>
                <w:rFonts w:ascii="Arial" w:eastAsia="新細明體" w:hAnsi="Arial"/>
                <w:noProof/>
                <w:sz w:val="20"/>
                <w:szCs w:val="20"/>
                <w:lang w:val="en-GB" w:eastAsia="en-US"/>
              </w:rPr>
            </w:pPr>
            <w:r w:rsidRPr="00C72C0B">
              <w:rPr>
                <w:rFonts w:ascii="Arial" w:eastAsia="新細明體" w:hAnsi="Arial"/>
                <w:b/>
                <w:noProof/>
                <w:sz w:val="28"/>
                <w:szCs w:val="28"/>
                <w:lang w:val="en-GB" w:eastAsia="en-US"/>
              </w:rPr>
              <w:t>Current version:</w:t>
            </w:r>
          </w:p>
        </w:tc>
        <w:tc>
          <w:tcPr>
            <w:tcW w:w="1418" w:type="dxa"/>
            <w:shd w:val="pct30" w:color="FFFF00" w:fill="auto"/>
          </w:tcPr>
          <w:p w14:paraId="1229989D" w14:textId="77777777" w:rsidR="00C72C0B" w:rsidRPr="00C72C0B" w:rsidRDefault="00C72C0B" w:rsidP="00C72C0B">
            <w:pPr>
              <w:jc w:val="center"/>
              <w:rPr>
                <w:rFonts w:ascii="Arial" w:eastAsia="新細明體" w:hAnsi="Arial"/>
                <w:noProof/>
                <w:sz w:val="20"/>
                <w:szCs w:val="20"/>
                <w:lang w:val="en-GB" w:eastAsia="en-US"/>
              </w:rPr>
            </w:pPr>
            <w:r w:rsidRPr="00C72C0B">
              <w:rPr>
                <w:rFonts w:ascii="Arial" w:eastAsia="新細明體" w:hAnsi="Arial"/>
                <w:b/>
                <w:noProof/>
                <w:sz w:val="32"/>
                <w:szCs w:val="20"/>
                <w:lang w:val="en-GB" w:eastAsia="en-US"/>
              </w:rPr>
              <w:t>15.5.0</w:t>
            </w:r>
          </w:p>
        </w:tc>
        <w:tc>
          <w:tcPr>
            <w:tcW w:w="143" w:type="dxa"/>
            <w:tcBorders>
              <w:right w:val="single" w:sz="4" w:space="0" w:color="auto"/>
            </w:tcBorders>
          </w:tcPr>
          <w:p w14:paraId="60D07103" w14:textId="77777777" w:rsidR="00C72C0B" w:rsidRPr="00C72C0B" w:rsidRDefault="00C72C0B" w:rsidP="00C72C0B">
            <w:pPr>
              <w:rPr>
                <w:rFonts w:ascii="Arial" w:eastAsia="新細明體" w:hAnsi="Arial"/>
                <w:noProof/>
                <w:sz w:val="20"/>
                <w:szCs w:val="20"/>
                <w:lang w:val="en-GB" w:eastAsia="en-US"/>
              </w:rPr>
            </w:pPr>
          </w:p>
        </w:tc>
      </w:tr>
      <w:tr w:rsidR="00C72C0B" w:rsidRPr="00C72C0B" w14:paraId="57B88C1A" w14:textId="77777777" w:rsidTr="00884ABD">
        <w:tc>
          <w:tcPr>
            <w:tcW w:w="9641" w:type="dxa"/>
            <w:gridSpan w:val="9"/>
            <w:tcBorders>
              <w:left w:val="single" w:sz="4" w:space="0" w:color="auto"/>
              <w:right w:val="single" w:sz="4" w:space="0" w:color="auto"/>
            </w:tcBorders>
          </w:tcPr>
          <w:p w14:paraId="1F45E6EB" w14:textId="77777777" w:rsidR="00C72C0B" w:rsidRPr="00C72C0B" w:rsidRDefault="00C72C0B" w:rsidP="00C72C0B">
            <w:pPr>
              <w:rPr>
                <w:rFonts w:ascii="Arial" w:eastAsia="新細明體" w:hAnsi="Arial"/>
                <w:noProof/>
                <w:sz w:val="20"/>
                <w:szCs w:val="20"/>
                <w:lang w:val="en-GB" w:eastAsia="en-US"/>
              </w:rPr>
            </w:pPr>
          </w:p>
        </w:tc>
      </w:tr>
      <w:tr w:rsidR="00C72C0B" w:rsidRPr="00C72C0B" w14:paraId="027AF228" w14:textId="77777777" w:rsidTr="00884ABD">
        <w:tc>
          <w:tcPr>
            <w:tcW w:w="9641" w:type="dxa"/>
            <w:gridSpan w:val="9"/>
            <w:tcBorders>
              <w:top w:val="single" w:sz="4" w:space="0" w:color="auto"/>
            </w:tcBorders>
          </w:tcPr>
          <w:p w14:paraId="5DE3AD44" w14:textId="77777777" w:rsidR="00C72C0B" w:rsidRPr="00C72C0B" w:rsidRDefault="00C72C0B" w:rsidP="00C72C0B">
            <w:pPr>
              <w:jc w:val="center"/>
              <w:rPr>
                <w:rFonts w:ascii="Arial" w:eastAsia="新細明體" w:hAnsi="Arial" w:cs="Arial"/>
                <w:i/>
                <w:noProof/>
                <w:sz w:val="20"/>
                <w:szCs w:val="20"/>
                <w:lang w:val="en-GB" w:eastAsia="en-US"/>
              </w:rPr>
            </w:pPr>
            <w:r w:rsidRPr="00C72C0B">
              <w:rPr>
                <w:rFonts w:ascii="Arial" w:eastAsia="新細明體" w:hAnsi="Arial" w:cs="Arial"/>
                <w:i/>
                <w:noProof/>
                <w:sz w:val="20"/>
                <w:szCs w:val="20"/>
                <w:lang w:val="en-GB" w:eastAsia="en-US"/>
              </w:rPr>
              <w:t xml:space="preserve">For </w:t>
            </w:r>
            <w:hyperlink r:id="rId11" w:anchor="_blank" w:history="1">
              <w:r w:rsidRPr="00C72C0B">
                <w:rPr>
                  <w:rFonts w:ascii="Arial" w:eastAsia="新細明體" w:hAnsi="Arial" w:cs="Arial"/>
                  <w:b/>
                  <w:i/>
                  <w:noProof/>
                  <w:color w:val="FF0000"/>
                  <w:sz w:val="20"/>
                  <w:szCs w:val="20"/>
                  <w:u w:val="single"/>
                  <w:lang w:val="en-GB" w:eastAsia="en-US"/>
                </w:rPr>
                <w:t>HE</w:t>
              </w:r>
              <w:bookmarkStart w:id="12" w:name="_Hlt497126619"/>
              <w:r w:rsidRPr="00C72C0B">
                <w:rPr>
                  <w:rFonts w:ascii="Arial" w:eastAsia="新細明體" w:hAnsi="Arial" w:cs="Arial"/>
                  <w:b/>
                  <w:i/>
                  <w:noProof/>
                  <w:color w:val="FF0000"/>
                  <w:sz w:val="20"/>
                  <w:szCs w:val="20"/>
                  <w:u w:val="single"/>
                  <w:lang w:val="en-GB" w:eastAsia="en-US"/>
                </w:rPr>
                <w:t>L</w:t>
              </w:r>
              <w:bookmarkEnd w:id="12"/>
              <w:r w:rsidRPr="00C72C0B">
                <w:rPr>
                  <w:rFonts w:ascii="Arial" w:eastAsia="新細明體" w:hAnsi="Arial" w:cs="Arial"/>
                  <w:b/>
                  <w:i/>
                  <w:noProof/>
                  <w:color w:val="FF0000"/>
                  <w:sz w:val="20"/>
                  <w:szCs w:val="20"/>
                  <w:u w:val="single"/>
                  <w:lang w:val="en-GB" w:eastAsia="en-US"/>
                </w:rPr>
                <w:t>P</w:t>
              </w:r>
            </w:hyperlink>
            <w:r w:rsidRPr="00C72C0B">
              <w:rPr>
                <w:rFonts w:ascii="Arial" w:eastAsia="新細明體" w:hAnsi="Arial" w:cs="Arial"/>
                <w:b/>
                <w:i/>
                <w:noProof/>
                <w:color w:val="FF0000"/>
                <w:sz w:val="20"/>
                <w:szCs w:val="20"/>
                <w:lang w:val="en-GB" w:eastAsia="en-US"/>
              </w:rPr>
              <w:t xml:space="preserve"> </w:t>
            </w:r>
            <w:r w:rsidRPr="00C72C0B">
              <w:rPr>
                <w:rFonts w:ascii="Arial" w:eastAsia="新細明體" w:hAnsi="Arial" w:cs="Arial"/>
                <w:i/>
                <w:noProof/>
                <w:sz w:val="20"/>
                <w:szCs w:val="20"/>
                <w:lang w:val="en-GB" w:eastAsia="en-US"/>
              </w:rPr>
              <w:t xml:space="preserve">on using this form: comprehensive instructions can be found at </w:t>
            </w:r>
            <w:r w:rsidRPr="00C72C0B">
              <w:rPr>
                <w:rFonts w:ascii="Arial" w:eastAsia="新細明體" w:hAnsi="Arial" w:cs="Arial"/>
                <w:i/>
                <w:noProof/>
                <w:sz w:val="20"/>
                <w:szCs w:val="20"/>
                <w:lang w:val="en-GB" w:eastAsia="en-US"/>
              </w:rPr>
              <w:br/>
            </w:r>
            <w:hyperlink r:id="rId12" w:history="1">
              <w:r w:rsidRPr="00C72C0B">
                <w:rPr>
                  <w:rFonts w:ascii="Arial" w:eastAsia="新細明體" w:hAnsi="Arial" w:cs="Arial"/>
                  <w:i/>
                  <w:noProof/>
                  <w:color w:val="0000FF"/>
                  <w:sz w:val="20"/>
                  <w:szCs w:val="20"/>
                  <w:u w:val="single"/>
                  <w:lang w:val="en-GB" w:eastAsia="en-US"/>
                </w:rPr>
                <w:t>http://www.3gpp.org/Change-Requests</w:t>
              </w:r>
            </w:hyperlink>
            <w:r w:rsidRPr="00C72C0B">
              <w:rPr>
                <w:rFonts w:ascii="Arial" w:eastAsia="新細明體" w:hAnsi="Arial" w:cs="Arial"/>
                <w:i/>
                <w:noProof/>
                <w:sz w:val="20"/>
                <w:szCs w:val="20"/>
                <w:lang w:val="en-GB" w:eastAsia="en-US"/>
              </w:rPr>
              <w:t>.</w:t>
            </w:r>
          </w:p>
        </w:tc>
      </w:tr>
      <w:tr w:rsidR="00C72C0B" w:rsidRPr="00C72C0B" w14:paraId="7DA67CB0" w14:textId="77777777" w:rsidTr="00884ABD">
        <w:tc>
          <w:tcPr>
            <w:tcW w:w="9641" w:type="dxa"/>
            <w:gridSpan w:val="9"/>
          </w:tcPr>
          <w:p w14:paraId="41A8A3F3" w14:textId="77777777" w:rsidR="00C72C0B" w:rsidRPr="00C72C0B" w:rsidRDefault="00C72C0B" w:rsidP="00C72C0B">
            <w:pPr>
              <w:rPr>
                <w:rFonts w:ascii="Arial" w:eastAsia="新細明體" w:hAnsi="Arial"/>
                <w:noProof/>
                <w:sz w:val="8"/>
                <w:szCs w:val="8"/>
                <w:lang w:val="en-GB" w:eastAsia="en-US"/>
              </w:rPr>
            </w:pPr>
          </w:p>
        </w:tc>
      </w:tr>
    </w:tbl>
    <w:p w14:paraId="770A73DB" w14:textId="77777777" w:rsidR="00C72C0B" w:rsidRPr="00C72C0B" w:rsidRDefault="00C72C0B" w:rsidP="00C72C0B">
      <w:pPr>
        <w:spacing w:after="180"/>
        <w:rPr>
          <w:rFonts w:ascii="Times New Roman" w:eastAsia="新細明體" w:hAnsi="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2C0B" w:rsidRPr="00C72C0B" w14:paraId="2BAD1FFC" w14:textId="77777777" w:rsidTr="00884ABD">
        <w:tc>
          <w:tcPr>
            <w:tcW w:w="2835" w:type="dxa"/>
          </w:tcPr>
          <w:p w14:paraId="670B8594" w14:textId="77777777" w:rsidR="00C72C0B" w:rsidRPr="00C72C0B" w:rsidRDefault="00C72C0B" w:rsidP="00C72C0B">
            <w:pPr>
              <w:tabs>
                <w:tab w:val="right" w:pos="2751"/>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Proposed change affects:</w:t>
            </w:r>
          </w:p>
        </w:tc>
        <w:tc>
          <w:tcPr>
            <w:tcW w:w="1418" w:type="dxa"/>
          </w:tcPr>
          <w:p w14:paraId="401063B2" w14:textId="77777777" w:rsidR="00C72C0B" w:rsidRPr="00C72C0B" w:rsidRDefault="00C72C0B" w:rsidP="00C72C0B">
            <w:pPr>
              <w:jc w:val="right"/>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CD70D7" w14:textId="77777777" w:rsidR="00C72C0B" w:rsidRPr="00C72C0B" w:rsidRDefault="00C72C0B" w:rsidP="00C72C0B">
            <w:pPr>
              <w:jc w:val="center"/>
              <w:rPr>
                <w:rFonts w:ascii="Arial" w:eastAsia="新細明體" w:hAnsi="Arial"/>
                <w:b/>
                <w:caps/>
                <w:noProof/>
                <w:sz w:val="20"/>
                <w:szCs w:val="20"/>
                <w:lang w:val="en-GB" w:eastAsia="en-US"/>
              </w:rPr>
            </w:pPr>
          </w:p>
        </w:tc>
        <w:tc>
          <w:tcPr>
            <w:tcW w:w="709" w:type="dxa"/>
            <w:tcBorders>
              <w:left w:val="single" w:sz="4" w:space="0" w:color="auto"/>
            </w:tcBorders>
          </w:tcPr>
          <w:p w14:paraId="176EC565" w14:textId="77777777" w:rsidR="00C72C0B" w:rsidRPr="00C72C0B" w:rsidRDefault="00C72C0B" w:rsidP="00C72C0B">
            <w:pPr>
              <w:jc w:val="right"/>
              <w:rPr>
                <w:rFonts w:ascii="Arial" w:eastAsia="新細明體" w:hAnsi="Arial"/>
                <w:noProof/>
                <w:sz w:val="20"/>
                <w:szCs w:val="20"/>
                <w:u w:val="single"/>
                <w:lang w:val="en-GB" w:eastAsia="en-US"/>
              </w:rPr>
            </w:pPr>
            <w:r w:rsidRPr="00C72C0B">
              <w:rPr>
                <w:rFonts w:ascii="Arial" w:eastAsia="新細明體"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76CA4"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hint="eastAsia"/>
                <w:b/>
                <w:caps/>
                <w:noProof/>
                <w:sz w:val="20"/>
                <w:szCs w:val="20"/>
                <w:lang w:val="en-GB"/>
              </w:rPr>
              <w:t>X</w:t>
            </w:r>
          </w:p>
        </w:tc>
        <w:tc>
          <w:tcPr>
            <w:tcW w:w="2126" w:type="dxa"/>
          </w:tcPr>
          <w:p w14:paraId="3F2F84DA" w14:textId="77777777" w:rsidR="00C72C0B" w:rsidRPr="00C72C0B" w:rsidRDefault="00C72C0B" w:rsidP="00C72C0B">
            <w:pPr>
              <w:jc w:val="right"/>
              <w:rPr>
                <w:rFonts w:ascii="Arial" w:eastAsia="新細明體" w:hAnsi="Arial"/>
                <w:noProof/>
                <w:sz w:val="20"/>
                <w:szCs w:val="20"/>
                <w:u w:val="single"/>
                <w:lang w:val="en-GB" w:eastAsia="en-US"/>
              </w:rPr>
            </w:pPr>
            <w:r w:rsidRPr="00C72C0B">
              <w:rPr>
                <w:rFonts w:ascii="Arial" w:eastAsia="新細明體"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87EA8" w14:textId="77777777" w:rsidR="00C72C0B" w:rsidRPr="00C72C0B" w:rsidRDefault="00C72C0B" w:rsidP="00C72C0B">
            <w:pPr>
              <w:jc w:val="center"/>
              <w:rPr>
                <w:rFonts w:ascii="Arial" w:eastAsia="新細明體" w:hAnsi="Arial"/>
                <w:b/>
                <w:caps/>
                <w:noProof/>
                <w:sz w:val="20"/>
                <w:szCs w:val="20"/>
                <w:lang w:val="en-GB" w:eastAsia="en-US"/>
              </w:rPr>
            </w:pPr>
          </w:p>
        </w:tc>
        <w:tc>
          <w:tcPr>
            <w:tcW w:w="1418" w:type="dxa"/>
            <w:tcBorders>
              <w:left w:val="nil"/>
            </w:tcBorders>
          </w:tcPr>
          <w:p w14:paraId="69EFB63D" w14:textId="77777777" w:rsidR="00C72C0B" w:rsidRPr="00C72C0B" w:rsidRDefault="00C72C0B" w:rsidP="00C72C0B">
            <w:pPr>
              <w:jc w:val="right"/>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F3FBE" w14:textId="77777777" w:rsidR="00C72C0B" w:rsidRPr="00C72C0B" w:rsidRDefault="00C72C0B" w:rsidP="00C72C0B">
            <w:pPr>
              <w:jc w:val="center"/>
              <w:rPr>
                <w:rFonts w:ascii="Arial" w:eastAsia="新細明體" w:hAnsi="Arial"/>
                <w:b/>
                <w:bCs/>
                <w:caps/>
                <w:noProof/>
                <w:sz w:val="20"/>
                <w:szCs w:val="20"/>
                <w:lang w:val="en-GB" w:eastAsia="en-US"/>
              </w:rPr>
            </w:pPr>
          </w:p>
        </w:tc>
      </w:tr>
    </w:tbl>
    <w:p w14:paraId="2BB0D6B9" w14:textId="77777777" w:rsidR="00C72C0B" w:rsidRPr="00C72C0B" w:rsidRDefault="00C72C0B" w:rsidP="00C72C0B">
      <w:pPr>
        <w:spacing w:after="180"/>
        <w:rPr>
          <w:rFonts w:ascii="Times New Roman" w:eastAsia="新細明體" w:hAnsi="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72C0B" w:rsidRPr="00C72C0B" w14:paraId="00BF75B7" w14:textId="77777777" w:rsidTr="00884ABD">
        <w:tc>
          <w:tcPr>
            <w:tcW w:w="9641" w:type="dxa"/>
            <w:gridSpan w:val="11"/>
          </w:tcPr>
          <w:p w14:paraId="3A2A3852" w14:textId="77777777" w:rsidR="00C72C0B" w:rsidRPr="00C72C0B" w:rsidRDefault="00C72C0B" w:rsidP="00C72C0B">
            <w:pPr>
              <w:rPr>
                <w:rFonts w:ascii="Arial" w:eastAsia="新細明體" w:hAnsi="Arial"/>
                <w:noProof/>
                <w:sz w:val="8"/>
                <w:szCs w:val="8"/>
                <w:lang w:val="en-GB" w:eastAsia="en-US"/>
              </w:rPr>
            </w:pPr>
          </w:p>
        </w:tc>
      </w:tr>
      <w:tr w:rsidR="00C72C0B" w:rsidRPr="00C72C0B" w14:paraId="5FA6B930" w14:textId="77777777" w:rsidTr="00884ABD">
        <w:tc>
          <w:tcPr>
            <w:tcW w:w="1843" w:type="dxa"/>
            <w:tcBorders>
              <w:top w:val="single" w:sz="4" w:space="0" w:color="auto"/>
              <w:left w:val="single" w:sz="4" w:space="0" w:color="auto"/>
            </w:tcBorders>
          </w:tcPr>
          <w:p w14:paraId="4C138B60"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Title:</w:t>
            </w:r>
            <w:r w:rsidRPr="00C72C0B">
              <w:rPr>
                <w:rFonts w:ascii="Arial" w:eastAsia="新細明體" w:hAnsi="Arial"/>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14:paraId="24D6CDED"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CN Type Indication for Cell Reselection from NR to LTE</w:t>
            </w:r>
          </w:p>
        </w:tc>
      </w:tr>
      <w:tr w:rsidR="00C72C0B" w:rsidRPr="00C72C0B" w14:paraId="56D28DCA" w14:textId="77777777" w:rsidTr="00884ABD">
        <w:tc>
          <w:tcPr>
            <w:tcW w:w="1843" w:type="dxa"/>
            <w:tcBorders>
              <w:left w:val="single" w:sz="4" w:space="0" w:color="auto"/>
            </w:tcBorders>
          </w:tcPr>
          <w:p w14:paraId="1A1B5A34" w14:textId="77777777" w:rsidR="00C72C0B" w:rsidRPr="00C72C0B" w:rsidRDefault="00C72C0B" w:rsidP="00C72C0B">
            <w:pPr>
              <w:rPr>
                <w:rFonts w:ascii="Arial" w:eastAsia="新細明體" w:hAnsi="Arial"/>
                <w:b/>
                <w:i/>
                <w:noProof/>
                <w:sz w:val="8"/>
                <w:szCs w:val="8"/>
                <w:lang w:val="en-GB" w:eastAsia="en-US"/>
              </w:rPr>
            </w:pPr>
          </w:p>
        </w:tc>
        <w:tc>
          <w:tcPr>
            <w:tcW w:w="7798" w:type="dxa"/>
            <w:gridSpan w:val="10"/>
            <w:tcBorders>
              <w:right w:val="single" w:sz="4" w:space="0" w:color="auto"/>
            </w:tcBorders>
          </w:tcPr>
          <w:p w14:paraId="266048B8" w14:textId="77777777" w:rsidR="00C72C0B" w:rsidRPr="00C72C0B" w:rsidRDefault="00C72C0B" w:rsidP="00C72C0B">
            <w:pPr>
              <w:rPr>
                <w:rFonts w:ascii="Arial" w:eastAsia="新細明體" w:hAnsi="Arial"/>
                <w:noProof/>
                <w:sz w:val="8"/>
                <w:szCs w:val="8"/>
                <w:lang w:val="en-GB" w:eastAsia="en-US"/>
              </w:rPr>
            </w:pPr>
          </w:p>
        </w:tc>
      </w:tr>
      <w:tr w:rsidR="00C72C0B" w:rsidRPr="00C72C0B" w14:paraId="1D43085E" w14:textId="77777777" w:rsidTr="00884ABD">
        <w:tc>
          <w:tcPr>
            <w:tcW w:w="1843" w:type="dxa"/>
            <w:tcBorders>
              <w:left w:val="single" w:sz="4" w:space="0" w:color="auto"/>
            </w:tcBorders>
          </w:tcPr>
          <w:p w14:paraId="66965B24"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Source to WG:</w:t>
            </w:r>
          </w:p>
        </w:tc>
        <w:tc>
          <w:tcPr>
            <w:tcW w:w="7798" w:type="dxa"/>
            <w:gridSpan w:val="10"/>
            <w:tcBorders>
              <w:right w:val="single" w:sz="4" w:space="0" w:color="auto"/>
            </w:tcBorders>
            <w:shd w:val="pct30" w:color="FFFF00" w:fill="auto"/>
          </w:tcPr>
          <w:p w14:paraId="31336F56"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MediaTek Inc.</w:t>
            </w:r>
          </w:p>
        </w:tc>
      </w:tr>
      <w:tr w:rsidR="00C72C0B" w:rsidRPr="00C72C0B" w14:paraId="36A7AF20" w14:textId="77777777" w:rsidTr="00884ABD">
        <w:tc>
          <w:tcPr>
            <w:tcW w:w="1843" w:type="dxa"/>
            <w:tcBorders>
              <w:left w:val="single" w:sz="4" w:space="0" w:color="auto"/>
            </w:tcBorders>
          </w:tcPr>
          <w:p w14:paraId="2FA4B49F"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Source to TSG:</w:t>
            </w:r>
          </w:p>
        </w:tc>
        <w:tc>
          <w:tcPr>
            <w:tcW w:w="7798" w:type="dxa"/>
            <w:gridSpan w:val="10"/>
            <w:tcBorders>
              <w:right w:val="single" w:sz="4" w:space="0" w:color="auto"/>
            </w:tcBorders>
            <w:shd w:val="pct30" w:color="FFFF00" w:fill="auto"/>
          </w:tcPr>
          <w:p w14:paraId="5CB2139F"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R2</w:t>
            </w:r>
          </w:p>
        </w:tc>
      </w:tr>
      <w:tr w:rsidR="00C72C0B" w:rsidRPr="00C72C0B" w14:paraId="16005A64" w14:textId="77777777" w:rsidTr="00884ABD">
        <w:tc>
          <w:tcPr>
            <w:tcW w:w="1843" w:type="dxa"/>
            <w:tcBorders>
              <w:left w:val="single" w:sz="4" w:space="0" w:color="auto"/>
            </w:tcBorders>
          </w:tcPr>
          <w:p w14:paraId="59F63BD6" w14:textId="77777777" w:rsidR="00C72C0B" w:rsidRPr="00C72C0B" w:rsidRDefault="00C72C0B" w:rsidP="00C72C0B">
            <w:pPr>
              <w:rPr>
                <w:rFonts w:ascii="Arial" w:eastAsia="新細明體" w:hAnsi="Arial"/>
                <w:b/>
                <w:i/>
                <w:noProof/>
                <w:sz w:val="8"/>
                <w:szCs w:val="8"/>
                <w:lang w:val="en-GB" w:eastAsia="en-US"/>
              </w:rPr>
            </w:pPr>
          </w:p>
        </w:tc>
        <w:tc>
          <w:tcPr>
            <w:tcW w:w="7798" w:type="dxa"/>
            <w:gridSpan w:val="10"/>
            <w:tcBorders>
              <w:right w:val="single" w:sz="4" w:space="0" w:color="auto"/>
            </w:tcBorders>
          </w:tcPr>
          <w:p w14:paraId="56625915" w14:textId="77777777" w:rsidR="00C72C0B" w:rsidRPr="00C72C0B" w:rsidRDefault="00C72C0B" w:rsidP="00C72C0B">
            <w:pPr>
              <w:rPr>
                <w:rFonts w:ascii="Arial" w:eastAsia="新細明體" w:hAnsi="Arial"/>
                <w:noProof/>
                <w:sz w:val="8"/>
                <w:szCs w:val="8"/>
                <w:lang w:val="en-GB" w:eastAsia="en-US"/>
              </w:rPr>
            </w:pPr>
          </w:p>
        </w:tc>
      </w:tr>
      <w:tr w:rsidR="00C72C0B" w:rsidRPr="00C72C0B" w14:paraId="143C142B" w14:textId="77777777" w:rsidTr="00884ABD">
        <w:tc>
          <w:tcPr>
            <w:tcW w:w="1843" w:type="dxa"/>
            <w:tcBorders>
              <w:left w:val="single" w:sz="4" w:space="0" w:color="auto"/>
            </w:tcBorders>
          </w:tcPr>
          <w:p w14:paraId="2698670D"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Work item code:</w:t>
            </w:r>
          </w:p>
        </w:tc>
        <w:tc>
          <w:tcPr>
            <w:tcW w:w="3260" w:type="dxa"/>
            <w:gridSpan w:val="5"/>
            <w:shd w:val="pct30" w:color="FFFF00" w:fill="auto"/>
          </w:tcPr>
          <w:p w14:paraId="3FB62475"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NR_newRAT-Core</w:t>
            </w:r>
          </w:p>
        </w:tc>
        <w:tc>
          <w:tcPr>
            <w:tcW w:w="994" w:type="dxa"/>
            <w:gridSpan w:val="2"/>
            <w:tcBorders>
              <w:left w:val="nil"/>
            </w:tcBorders>
          </w:tcPr>
          <w:p w14:paraId="49A161F6" w14:textId="77777777" w:rsidR="00C72C0B" w:rsidRPr="00C72C0B" w:rsidRDefault="00C72C0B" w:rsidP="00C72C0B">
            <w:pPr>
              <w:ind w:right="100"/>
              <w:rPr>
                <w:rFonts w:ascii="Arial" w:eastAsia="新細明體" w:hAnsi="Arial"/>
                <w:noProof/>
                <w:sz w:val="20"/>
                <w:szCs w:val="20"/>
                <w:lang w:val="en-GB" w:eastAsia="en-US"/>
              </w:rPr>
            </w:pPr>
          </w:p>
        </w:tc>
        <w:tc>
          <w:tcPr>
            <w:tcW w:w="1417" w:type="dxa"/>
            <w:gridSpan w:val="2"/>
            <w:tcBorders>
              <w:left w:val="nil"/>
            </w:tcBorders>
          </w:tcPr>
          <w:p w14:paraId="4F3802D1" w14:textId="77777777" w:rsidR="00C72C0B" w:rsidRPr="00C72C0B" w:rsidRDefault="00C72C0B" w:rsidP="00C72C0B">
            <w:pPr>
              <w:jc w:val="right"/>
              <w:rPr>
                <w:rFonts w:ascii="Arial" w:eastAsia="新細明體" w:hAnsi="Arial"/>
                <w:noProof/>
                <w:sz w:val="20"/>
                <w:szCs w:val="20"/>
                <w:lang w:val="en-GB" w:eastAsia="en-US"/>
              </w:rPr>
            </w:pPr>
            <w:r w:rsidRPr="00C72C0B">
              <w:rPr>
                <w:rFonts w:ascii="Arial" w:eastAsia="新細明體" w:hAnsi="Arial"/>
                <w:b/>
                <w:i/>
                <w:noProof/>
                <w:sz w:val="20"/>
                <w:szCs w:val="20"/>
                <w:lang w:val="en-GB" w:eastAsia="en-US"/>
              </w:rPr>
              <w:t>Date:</w:t>
            </w:r>
          </w:p>
        </w:tc>
        <w:tc>
          <w:tcPr>
            <w:tcW w:w="2127" w:type="dxa"/>
            <w:tcBorders>
              <w:right w:val="single" w:sz="4" w:space="0" w:color="auto"/>
            </w:tcBorders>
            <w:shd w:val="pct30" w:color="FFFF00" w:fill="auto"/>
          </w:tcPr>
          <w:p w14:paraId="32D0EDB5"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2019-10-03</w:t>
            </w:r>
          </w:p>
        </w:tc>
      </w:tr>
      <w:tr w:rsidR="00C72C0B" w:rsidRPr="00C72C0B" w14:paraId="44BE8639" w14:textId="77777777" w:rsidTr="00884ABD">
        <w:tc>
          <w:tcPr>
            <w:tcW w:w="1843" w:type="dxa"/>
            <w:tcBorders>
              <w:left w:val="single" w:sz="4" w:space="0" w:color="auto"/>
            </w:tcBorders>
          </w:tcPr>
          <w:p w14:paraId="5FDE802C" w14:textId="77777777" w:rsidR="00C72C0B" w:rsidRPr="00C72C0B" w:rsidRDefault="00C72C0B" w:rsidP="00C72C0B">
            <w:pPr>
              <w:rPr>
                <w:rFonts w:ascii="Arial" w:eastAsia="新細明體" w:hAnsi="Arial"/>
                <w:b/>
                <w:i/>
                <w:noProof/>
                <w:sz w:val="8"/>
                <w:szCs w:val="8"/>
                <w:lang w:val="en-GB" w:eastAsia="en-US"/>
              </w:rPr>
            </w:pPr>
          </w:p>
        </w:tc>
        <w:tc>
          <w:tcPr>
            <w:tcW w:w="1560" w:type="dxa"/>
            <w:gridSpan w:val="4"/>
          </w:tcPr>
          <w:p w14:paraId="75E80DEB" w14:textId="77777777" w:rsidR="00C72C0B" w:rsidRPr="00C72C0B" w:rsidRDefault="00C72C0B" w:rsidP="00C72C0B">
            <w:pPr>
              <w:rPr>
                <w:rFonts w:ascii="Arial" w:eastAsia="新細明體" w:hAnsi="Arial"/>
                <w:noProof/>
                <w:sz w:val="8"/>
                <w:szCs w:val="8"/>
                <w:lang w:val="en-GB" w:eastAsia="en-US"/>
              </w:rPr>
            </w:pPr>
          </w:p>
        </w:tc>
        <w:tc>
          <w:tcPr>
            <w:tcW w:w="2694" w:type="dxa"/>
            <w:gridSpan w:val="3"/>
          </w:tcPr>
          <w:p w14:paraId="626AECD3" w14:textId="77777777" w:rsidR="00C72C0B" w:rsidRPr="00C72C0B" w:rsidRDefault="00C72C0B" w:rsidP="00C72C0B">
            <w:pPr>
              <w:rPr>
                <w:rFonts w:ascii="Arial" w:eastAsia="新細明體" w:hAnsi="Arial"/>
                <w:noProof/>
                <w:sz w:val="8"/>
                <w:szCs w:val="8"/>
                <w:lang w:val="en-GB" w:eastAsia="en-US"/>
              </w:rPr>
            </w:pPr>
          </w:p>
        </w:tc>
        <w:tc>
          <w:tcPr>
            <w:tcW w:w="1417" w:type="dxa"/>
            <w:gridSpan w:val="2"/>
          </w:tcPr>
          <w:p w14:paraId="3B0C4F9E" w14:textId="77777777" w:rsidR="00C72C0B" w:rsidRPr="00C72C0B" w:rsidRDefault="00C72C0B" w:rsidP="00C72C0B">
            <w:pPr>
              <w:rPr>
                <w:rFonts w:ascii="Arial" w:eastAsia="新細明體" w:hAnsi="Arial"/>
                <w:noProof/>
                <w:sz w:val="8"/>
                <w:szCs w:val="8"/>
                <w:lang w:val="en-GB" w:eastAsia="en-US"/>
              </w:rPr>
            </w:pPr>
          </w:p>
        </w:tc>
        <w:tc>
          <w:tcPr>
            <w:tcW w:w="2127" w:type="dxa"/>
            <w:tcBorders>
              <w:right w:val="single" w:sz="4" w:space="0" w:color="auto"/>
            </w:tcBorders>
          </w:tcPr>
          <w:p w14:paraId="625728A1" w14:textId="77777777" w:rsidR="00C72C0B" w:rsidRPr="00C72C0B" w:rsidRDefault="00C72C0B" w:rsidP="00C72C0B">
            <w:pPr>
              <w:rPr>
                <w:rFonts w:ascii="Arial" w:eastAsia="新細明體" w:hAnsi="Arial"/>
                <w:noProof/>
                <w:sz w:val="8"/>
                <w:szCs w:val="8"/>
                <w:lang w:val="en-GB" w:eastAsia="en-US"/>
              </w:rPr>
            </w:pPr>
          </w:p>
        </w:tc>
      </w:tr>
      <w:tr w:rsidR="00C72C0B" w:rsidRPr="00C72C0B" w14:paraId="522D0A7B" w14:textId="77777777" w:rsidTr="00884ABD">
        <w:trPr>
          <w:cantSplit/>
        </w:trPr>
        <w:tc>
          <w:tcPr>
            <w:tcW w:w="1843" w:type="dxa"/>
            <w:tcBorders>
              <w:left w:val="single" w:sz="4" w:space="0" w:color="auto"/>
            </w:tcBorders>
          </w:tcPr>
          <w:p w14:paraId="5C301B76" w14:textId="77777777" w:rsidR="00C72C0B" w:rsidRPr="00C72C0B" w:rsidRDefault="00C72C0B" w:rsidP="00C72C0B">
            <w:pPr>
              <w:tabs>
                <w:tab w:val="right" w:pos="1759"/>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Category:</w:t>
            </w:r>
          </w:p>
        </w:tc>
        <w:tc>
          <w:tcPr>
            <w:tcW w:w="425" w:type="dxa"/>
            <w:shd w:val="pct30" w:color="FFFF00" w:fill="auto"/>
          </w:tcPr>
          <w:p w14:paraId="3C9A6724" w14:textId="77777777" w:rsidR="00C72C0B" w:rsidRPr="00C72C0B" w:rsidRDefault="00C72C0B" w:rsidP="00C72C0B">
            <w:pPr>
              <w:ind w:left="100"/>
              <w:rPr>
                <w:rFonts w:ascii="Arial" w:eastAsia="新細明體" w:hAnsi="Arial"/>
                <w:b/>
                <w:noProof/>
                <w:sz w:val="20"/>
                <w:szCs w:val="20"/>
                <w:lang w:val="en-GB" w:eastAsia="en-US"/>
              </w:rPr>
            </w:pPr>
            <w:r w:rsidRPr="00C72C0B">
              <w:rPr>
                <w:rFonts w:ascii="Arial" w:eastAsia="新細明體" w:hAnsi="Arial"/>
                <w:b/>
                <w:noProof/>
                <w:sz w:val="20"/>
                <w:szCs w:val="20"/>
                <w:lang w:val="en-GB" w:eastAsia="en-US"/>
              </w:rPr>
              <w:t>C</w:t>
            </w:r>
          </w:p>
        </w:tc>
        <w:tc>
          <w:tcPr>
            <w:tcW w:w="3829" w:type="dxa"/>
            <w:gridSpan w:val="6"/>
            <w:tcBorders>
              <w:left w:val="nil"/>
            </w:tcBorders>
          </w:tcPr>
          <w:p w14:paraId="0A73B1CA" w14:textId="77777777" w:rsidR="00C72C0B" w:rsidRPr="00C72C0B" w:rsidRDefault="00C72C0B" w:rsidP="00C72C0B">
            <w:pPr>
              <w:rPr>
                <w:rFonts w:ascii="Arial" w:eastAsia="新細明體" w:hAnsi="Arial"/>
                <w:noProof/>
                <w:sz w:val="20"/>
                <w:szCs w:val="20"/>
                <w:lang w:val="en-GB" w:eastAsia="en-US"/>
              </w:rPr>
            </w:pPr>
          </w:p>
        </w:tc>
        <w:tc>
          <w:tcPr>
            <w:tcW w:w="1417" w:type="dxa"/>
            <w:gridSpan w:val="2"/>
            <w:tcBorders>
              <w:left w:val="nil"/>
            </w:tcBorders>
          </w:tcPr>
          <w:p w14:paraId="13784077" w14:textId="77777777" w:rsidR="00C72C0B" w:rsidRPr="00C72C0B" w:rsidRDefault="00C72C0B" w:rsidP="00C72C0B">
            <w:pPr>
              <w:jc w:val="right"/>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Release:</w:t>
            </w:r>
          </w:p>
        </w:tc>
        <w:tc>
          <w:tcPr>
            <w:tcW w:w="2127" w:type="dxa"/>
            <w:tcBorders>
              <w:right w:val="single" w:sz="4" w:space="0" w:color="auto"/>
            </w:tcBorders>
            <w:shd w:val="pct30" w:color="FFFF00" w:fill="auto"/>
          </w:tcPr>
          <w:p w14:paraId="074DE3E9" w14:textId="77777777" w:rsidR="00C72C0B" w:rsidRPr="00C72C0B" w:rsidRDefault="00C72C0B" w:rsidP="00C72C0B">
            <w:pPr>
              <w:ind w:left="10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Rel-16</w:t>
            </w:r>
          </w:p>
        </w:tc>
      </w:tr>
      <w:tr w:rsidR="00C72C0B" w:rsidRPr="00C72C0B" w14:paraId="1DF429FE" w14:textId="77777777" w:rsidTr="00884ABD">
        <w:tc>
          <w:tcPr>
            <w:tcW w:w="1843" w:type="dxa"/>
            <w:tcBorders>
              <w:left w:val="single" w:sz="4" w:space="0" w:color="auto"/>
              <w:bottom w:val="single" w:sz="4" w:space="0" w:color="auto"/>
            </w:tcBorders>
          </w:tcPr>
          <w:p w14:paraId="24F7EA4D" w14:textId="77777777" w:rsidR="00C72C0B" w:rsidRPr="00C72C0B" w:rsidRDefault="00C72C0B" w:rsidP="00C72C0B">
            <w:pPr>
              <w:rPr>
                <w:rFonts w:ascii="Arial" w:eastAsia="新細明體" w:hAnsi="Arial"/>
                <w:b/>
                <w:i/>
                <w:noProof/>
                <w:sz w:val="20"/>
                <w:szCs w:val="20"/>
                <w:lang w:val="en-GB" w:eastAsia="en-US"/>
              </w:rPr>
            </w:pPr>
          </w:p>
        </w:tc>
        <w:tc>
          <w:tcPr>
            <w:tcW w:w="4678" w:type="dxa"/>
            <w:gridSpan w:val="8"/>
            <w:tcBorders>
              <w:bottom w:val="single" w:sz="4" w:space="0" w:color="auto"/>
            </w:tcBorders>
          </w:tcPr>
          <w:p w14:paraId="55E448BD" w14:textId="77777777" w:rsidR="00C72C0B" w:rsidRPr="00C72C0B" w:rsidRDefault="00C72C0B" w:rsidP="00C72C0B">
            <w:pPr>
              <w:ind w:left="383" w:hanging="383"/>
              <w:rPr>
                <w:rFonts w:ascii="Arial" w:eastAsia="新細明體" w:hAnsi="Arial"/>
                <w:i/>
                <w:noProof/>
                <w:sz w:val="18"/>
                <w:szCs w:val="20"/>
                <w:lang w:val="en-GB" w:eastAsia="en-US"/>
              </w:rPr>
            </w:pPr>
            <w:r w:rsidRPr="00C72C0B">
              <w:rPr>
                <w:rFonts w:ascii="Arial" w:eastAsia="新細明體" w:hAnsi="Arial"/>
                <w:i/>
                <w:noProof/>
                <w:sz w:val="18"/>
                <w:szCs w:val="20"/>
                <w:lang w:val="en-GB" w:eastAsia="en-US"/>
              </w:rPr>
              <w:t xml:space="preserve">Use </w:t>
            </w:r>
            <w:r w:rsidRPr="00C72C0B">
              <w:rPr>
                <w:rFonts w:ascii="Arial" w:eastAsia="新細明體" w:hAnsi="Arial"/>
                <w:i/>
                <w:noProof/>
                <w:sz w:val="18"/>
                <w:szCs w:val="20"/>
                <w:u w:val="single"/>
                <w:lang w:val="en-GB" w:eastAsia="en-US"/>
              </w:rPr>
              <w:t>one</w:t>
            </w:r>
            <w:r w:rsidRPr="00C72C0B">
              <w:rPr>
                <w:rFonts w:ascii="Arial" w:eastAsia="新細明體" w:hAnsi="Arial"/>
                <w:i/>
                <w:noProof/>
                <w:sz w:val="18"/>
                <w:szCs w:val="20"/>
                <w:lang w:val="en-GB" w:eastAsia="en-US"/>
              </w:rPr>
              <w:t xml:space="preserve"> of the following categories:</w:t>
            </w:r>
            <w:r w:rsidRPr="00C72C0B">
              <w:rPr>
                <w:rFonts w:ascii="Arial" w:eastAsia="新細明體" w:hAnsi="Arial"/>
                <w:b/>
                <w:i/>
                <w:noProof/>
                <w:sz w:val="18"/>
                <w:szCs w:val="20"/>
                <w:lang w:val="en-GB" w:eastAsia="en-US"/>
              </w:rPr>
              <w:br/>
              <w:t>F</w:t>
            </w:r>
            <w:r w:rsidRPr="00C72C0B">
              <w:rPr>
                <w:rFonts w:ascii="Arial" w:eastAsia="新細明體" w:hAnsi="Arial"/>
                <w:i/>
                <w:noProof/>
                <w:sz w:val="18"/>
                <w:szCs w:val="20"/>
                <w:lang w:val="en-GB" w:eastAsia="en-US"/>
              </w:rPr>
              <w:t xml:space="preserve">  (correction)</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A</w:t>
            </w:r>
            <w:r w:rsidRPr="00C72C0B">
              <w:rPr>
                <w:rFonts w:ascii="Arial" w:eastAsia="新細明體" w:hAnsi="Arial"/>
                <w:i/>
                <w:noProof/>
                <w:sz w:val="18"/>
                <w:szCs w:val="20"/>
                <w:lang w:val="en-GB" w:eastAsia="en-US"/>
              </w:rPr>
              <w:t xml:space="preserve">  (mirror corresponding to a change in an earlier release)</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B</w:t>
            </w:r>
            <w:r w:rsidRPr="00C72C0B">
              <w:rPr>
                <w:rFonts w:ascii="Arial" w:eastAsia="新細明體" w:hAnsi="Arial"/>
                <w:i/>
                <w:noProof/>
                <w:sz w:val="18"/>
                <w:szCs w:val="20"/>
                <w:lang w:val="en-GB" w:eastAsia="en-US"/>
              </w:rPr>
              <w:t xml:space="preserve">  (addition of feature), </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C</w:t>
            </w:r>
            <w:r w:rsidRPr="00C72C0B">
              <w:rPr>
                <w:rFonts w:ascii="Arial" w:eastAsia="新細明體" w:hAnsi="Arial"/>
                <w:i/>
                <w:noProof/>
                <w:sz w:val="18"/>
                <w:szCs w:val="20"/>
                <w:lang w:val="en-GB" w:eastAsia="en-US"/>
              </w:rPr>
              <w:t xml:space="preserve">  (functional modification of feature)</w:t>
            </w:r>
            <w:r w:rsidRPr="00C72C0B">
              <w:rPr>
                <w:rFonts w:ascii="Arial" w:eastAsia="新細明體" w:hAnsi="Arial"/>
                <w:i/>
                <w:noProof/>
                <w:sz w:val="18"/>
                <w:szCs w:val="20"/>
                <w:lang w:val="en-GB" w:eastAsia="en-US"/>
              </w:rPr>
              <w:br/>
            </w:r>
            <w:r w:rsidRPr="00C72C0B">
              <w:rPr>
                <w:rFonts w:ascii="Arial" w:eastAsia="新細明體" w:hAnsi="Arial"/>
                <w:b/>
                <w:i/>
                <w:noProof/>
                <w:sz w:val="18"/>
                <w:szCs w:val="20"/>
                <w:lang w:val="en-GB" w:eastAsia="en-US"/>
              </w:rPr>
              <w:t>D</w:t>
            </w:r>
            <w:r w:rsidRPr="00C72C0B">
              <w:rPr>
                <w:rFonts w:ascii="Arial" w:eastAsia="新細明體" w:hAnsi="Arial"/>
                <w:i/>
                <w:noProof/>
                <w:sz w:val="18"/>
                <w:szCs w:val="20"/>
                <w:lang w:val="en-GB" w:eastAsia="en-US"/>
              </w:rPr>
              <w:t xml:space="preserve">  (editorial modification)</w:t>
            </w:r>
          </w:p>
          <w:p w14:paraId="31C7606A" w14:textId="77777777" w:rsidR="00C72C0B" w:rsidRPr="00C72C0B" w:rsidRDefault="00C72C0B" w:rsidP="00C72C0B">
            <w:pPr>
              <w:spacing w:after="120"/>
              <w:rPr>
                <w:rFonts w:ascii="Arial" w:eastAsia="新細明體" w:hAnsi="Arial"/>
                <w:noProof/>
                <w:sz w:val="20"/>
                <w:szCs w:val="20"/>
                <w:lang w:val="en-GB" w:eastAsia="en-US"/>
              </w:rPr>
            </w:pPr>
            <w:r w:rsidRPr="00C72C0B">
              <w:rPr>
                <w:rFonts w:ascii="Arial" w:eastAsia="新細明體" w:hAnsi="Arial"/>
                <w:noProof/>
                <w:sz w:val="18"/>
                <w:szCs w:val="20"/>
                <w:lang w:val="en-GB" w:eastAsia="en-US"/>
              </w:rPr>
              <w:t>Detailed explanations of the above categories can</w:t>
            </w:r>
            <w:r w:rsidRPr="00C72C0B">
              <w:rPr>
                <w:rFonts w:ascii="Arial" w:eastAsia="新細明體" w:hAnsi="Arial"/>
                <w:noProof/>
                <w:sz w:val="18"/>
                <w:szCs w:val="20"/>
                <w:lang w:val="en-GB" w:eastAsia="en-US"/>
              </w:rPr>
              <w:br/>
              <w:t xml:space="preserve">be found in 3GPP </w:t>
            </w:r>
            <w:hyperlink r:id="rId13" w:history="1">
              <w:r w:rsidRPr="00C72C0B">
                <w:rPr>
                  <w:rFonts w:ascii="Arial" w:eastAsia="新細明體" w:hAnsi="Arial"/>
                  <w:noProof/>
                  <w:color w:val="0000FF"/>
                  <w:sz w:val="18"/>
                  <w:szCs w:val="20"/>
                  <w:u w:val="single"/>
                  <w:lang w:val="en-GB" w:eastAsia="en-US"/>
                </w:rPr>
                <w:t>TR 21.900</w:t>
              </w:r>
            </w:hyperlink>
            <w:r w:rsidRPr="00C72C0B">
              <w:rPr>
                <w:rFonts w:ascii="Arial" w:eastAsia="新細明體" w:hAnsi="Arial"/>
                <w:noProof/>
                <w:sz w:val="18"/>
                <w:szCs w:val="20"/>
                <w:lang w:val="en-GB" w:eastAsia="en-US"/>
              </w:rPr>
              <w:t>.</w:t>
            </w:r>
          </w:p>
        </w:tc>
        <w:tc>
          <w:tcPr>
            <w:tcW w:w="3120" w:type="dxa"/>
            <w:gridSpan w:val="2"/>
            <w:tcBorders>
              <w:bottom w:val="single" w:sz="4" w:space="0" w:color="auto"/>
              <w:right w:val="single" w:sz="4" w:space="0" w:color="auto"/>
            </w:tcBorders>
          </w:tcPr>
          <w:p w14:paraId="48CA8F9C" w14:textId="77777777" w:rsidR="00C72C0B" w:rsidRPr="00C72C0B" w:rsidRDefault="00C72C0B" w:rsidP="00C72C0B">
            <w:pPr>
              <w:tabs>
                <w:tab w:val="left" w:pos="950"/>
              </w:tabs>
              <w:ind w:left="241" w:hanging="241"/>
              <w:rPr>
                <w:rFonts w:ascii="Arial" w:eastAsia="新細明體" w:hAnsi="Arial"/>
                <w:i/>
                <w:noProof/>
                <w:sz w:val="18"/>
                <w:szCs w:val="20"/>
                <w:lang w:val="en-GB" w:eastAsia="en-US"/>
              </w:rPr>
            </w:pPr>
            <w:r w:rsidRPr="00C72C0B">
              <w:rPr>
                <w:rFonts w:ascii="Arial" w:eastAsia="新細明體" w:hAnsi="Arial"/>
                <w:i/>
                <w:noProof/>
                <w:sz w:val="18"/>
                <w:szCs w:val="20"/>
                <w:lang w:val="en-GB" w:eastAsia="en-US"/>
              </w:rPr>
              <w:t xml:space="preserve">Use </w:t>
            </w:r>
            <w:r w:rsidRPr="00C72C0B">
              <w:rPr>
                <w:rFonts w:ascii="Arial" w:eastAsia="新細明體" w:hAnsi="Arial"/>
                <w:i/>
                <w:noProof/>
                <w:sz w:val="18"/>
                <w:szCs w:val="20"/>
                <w:u w:val="single"/>
                <w:lang w:val="en-GB" w:eastAsia="en-US"/>
              </w:rPr>
              <w:t>one</w:t>
            </w:r>
            <w:r w:rsidRPr="00C72C0B">
              <w:rPr>
                <w:rFonts w:ascii="Arial" w:eastAsia="新細明體" w:hAnsi="Arial"/>
                <w:i/>
                <w:noProof/>
                <w:sz w:val="18"/>
                <w:szCs w:val="20"/>
                <w:lang w:val="en-GB" w:eastAsia="en-US"/>
              </w:rPr>
              <w:t xml:space="preserve"> of the following releases:</w:t>
            </w:r>
            <w:r w:rsidRPr="00C72C0B">
              <w:rPr>
                <w:rFonts w:ascii="Arial" w:eastAsia="新細明體" w:hAnsi="Arial"/>
                <w:i/>
                <w:noProof/>
                <w:sz w:val="18"/>
                <w:szCs w:val="20"/>
                <w:lang w:val="en-GB" w:eastAsia="en-US"/>
              </w:rPr>
              <w:br/>
              <w:t>Rel-8</w:t>
            </w:r>
            <w:r w:rsidRPr="00C72C0B">
              <w:rPr>
                <w:rFonts w:ascii="Arial" w:eastAsia="新細明體" w:hAnsi="Arial"/>
                <w:i/>
                <w:noProof/>
                <w:sz w:val="18"/>
                <w:szCs w:val="20"/>
                <w:lang w:val="en-GB" w:eastAsia="en-US"/>
              </w:rPr>
              <w:tab/>
              <w:t>(Release 8)</w:t>
            </w:r>
            <w:r w:rsidRPr="00C72C0B">
              <w:rPr>
                <w:rFonts w:ascii="Arial" w:eastAsia="新細明體" w:hAnsi="Arial"/>
                <w:i/>
                <w:noProof/>
                <w:sz w:val="18"/>
                <w:szCs w:val="20"/>
                <w:lang w:val="en-GB" w:eastAsia="en-US"/>
              </w:rPr>
              <w:br/>
              <w:t>Rel-9</w:t>
            </w:r>
            <w:r w:rsidRPr="00C72C0B">
              <w:rPr>
                <w:rFonts w:ascii="Arial" w:eastAsia="新細明體" w:hAnsi="Arial"/>
                <w:i/>
                <w:noProof/>
                <w:sz w:val="18"/>
                <w:szCs w:val="20"/>
                <w:lang w:val="en-GB" w:eastAsia="en-US"/>
              </w:rPr>
              <w:tab/>
              <w:t>(Release 9)</w:t>
            </w:r>
            <w:r w:rsidRPr="00C72C0B">
              <w:rPr>
                <w:rFonts w:ascii="Arial" w:eastAsia="新細明體" w:hAnsi="Arial"/>
                <w:i/>
                <w:noProof/>
                <w:sz w:val="18"/>
                <w:szCs w:val="20"/>
                <w:lang w:val="en-GB" w:eastAsia="en-US"/>
              </w:rPr>
              <w:br/>
              <w:t>Rel-10</w:t>
            </w:r>
            <w:r w:rsidRPr="00C72C0B">
              <w:rPr>
                <w:rFonts w:ascii="Arial" w:eastAsia="新細明體" w:hAnsi="Arial"/>
                <w:i/>
                <w:noProof/>
                <w:sz w:val="18"/>
                <w:szCs w:val="20"/>
                <w:lang w:val="en-GB" w:eastAsia="en-US"/>
              </w:rPr>
              <w:tab/>
              <w:t>(Release 10)</w:t>
            </w:r>
            <w:r w:rsidRPr="00C72C0B">
              <w:rPr>
                <w:rFonts w:ascii="Arial" w:eastAsia="新細明體" w:hAnsi="Arial"/>
                <w:i/>
                <w:noProof/>
                <w:sz w:val="18"/>
                <w:szCs w:val="20"/>
                <w:lang w:val="en-GB" w:eastAsia="en-US"/>
              </w:rPr>
              <w:br/>
              <w:t>Rel-11</w:t>
            </w:r>
            <w:r w:rsidRPr="00C72C0B">
              <w:rPr>
                <w:rFonts w:ascii="Arial" w:eastAsia="新細明體" w:hAnsi="Arial"/>
                <w:i/>
                <w:noProof/>
                <w:sz w:val="18"/>
                <w:szCs w:val="20"/>
                <w:lang w:val="en-GB" w:eastAsia="en-US"/>
              </w:rPr>
              <w:tab/>
              <w:t>(Release 11)</w:t>
            </w:r>
            <w:r w:rsidRPr="00C72C0B">
              <w:rPr>
                <w:rFonts w:ascii="Arial" w:eastAsia="新細明體" w:hAnsi="Arial"/>
                <w:i/>
                <w:noProof/>
                <w:sz w:val="18"/>
                <w:szCs w:val="20"/>
                <w:lang w:val="en-GB" w:eastAsia="en-US"/>
              </w:rPr>
              <w:br/>
              <w:t>Rel-12</w:t>
            </w:r>
            <w:r w:rsidRPr="00C72C0B">
              <w:rPr>
                <w:rFonts w:ascii="Arial" w:eastAsia="新細明體" w:hAnsi="Arial"/>
                <w:i/>
                <w:noProof/>
                <w:sz w:val="18"/>
                <w:szCs w:val="20"/>
                <w:lang w:val="en-GB" w:eastAsia="en-US"/>
              </w:rPr>
              <w:tab/>
              <w:t>(Release 12)</w:t>
            </w:r>
            <w:r w:rsidRPr="00C72C0B">
              <w:rPr>
                <w:rFonts w:ascii="Arial" w:eastAsia="新細明體" w:hAnsi="Arial"/>
                <w:i/>
                <w:noProof/>
                <w:sz w:val="18"/>
                <w:szCs w:val="20"/>
                <w:lang w:val="en-GB" w:eastAsia="en-US"/>
              </w:rPr>
              <w:br/>
            </w:r>
            <w:bookmarkStart w:id="13" w:name="OLE_LINK1"/>
            <w:r w:rsidRPr="00C72C0B">
              <w:rPr>
                <w:rFonts w:ascii="Arial" w:eastAsia="新細明體" w:hAnsi="Arial"/>
                <w:i/>
                <w:noProof/>
                <w:sz w:val="18"/>
                <w:szCs w:val="20"/>
                <w:lang w:val="en-GB" w:eastAsia="en-US"/>
              </w:rPr>
              <w:t>Rel-13</w:t>
            </w:r>
            <w:r w:rsidRPr="00C72C0B">
              <w:rPr>
                <w:rFonts w:ascii="Arial" w:eastAsia="新細明體" w:hAnsi="Arial"/>
                <w:i/>
                <w:noProof/>
                <w:sz w:val="18"/>
                <w:szCs w:val="20"/>
                <w:lang w:val="en-GB" w:eastAsia="en-US"/>
              </w:rPr>
              <w:tab/>
              <w:t>(Release 13)</w:t>
            </w:r>
            <w:bookmarkEnd w:id="13"/>
            <w:r w:rsidRPr="00C72C0B">
              <w:rPr>
                <w:rFonts w:ascii="Arial" w:eastAsia="新細明體" w:hAnsi="Arial"/>
                <w:i/>
                <w:noProof/>
                <w:sz w:val="18"/>
                <w:szCs w:val="20"/>
                <w:lang w:val="en-GB" w:eastAsia="en-US"/>
              </w:rPr>
              <w:br/>
              <w:t>Rel-14</w:t>
            </w:r>
            <w:r w:rsidRPr="00C72C0B">
              <w:rPr>
                <w:rFonts w:ascii="Arial" w:eastAsia="新細明體" w:hAnsi="Arial"/>
                <w:i/>
                <w:noProof/>
                <w:sz w:val="18"/>
                <w:szCs w:val="20"/>
                <w:lang w:val="en-GB" w:eastAsia="en-US"/>
              </w:rPr>
              <w:tab/>
              <w:t>(Release 14)</w:t>
            </w:r>
            <w:r w:rsidRPr="00C72C0B">
              <w:rPr>
                <w:rFonts w:ascii="Arial" w:eastAsia="新細明體" w:hAnsi="Arial"/>
                <w:i/>
                <w:noProof/>
                <w:sz w:val="18"/>
                <w:szCs w:val="20"/>
                <w:lang w:val="en-GB" w:eastAsia="en-US"/>
              </w:rPr>
              <w:br/>
              <w:t>Rel-15</w:t>
            </w:r>
            <w:r w:rsidRPr="00C72C0B">
              <w:rPr>
                <w:rFonts w:ascii="Arial" w:eastAsia="新細明體" w:hAnsi="Arial"/>
                <w:i/>
                <w:noProof/>
                <w:sz w:val="18"/>
                <w:szCs w:val="20"/>
                <w:lang w:val="en-GB" w:eastAsia="en-US"/>
              </w:rPr>
              <w:tab/>
              <w:t>(Release 15)</w:t>
            </w:r>
            <w:r w:rsidRPr="00C72C0B">
              <w:rPr>
                <w:rFonts w:ascii="Arial" w:eastAsia="新細明體" w:hAnsi="Arial"/>
                <w:i/>
                <w:noProof/>
                <w:sz w:val="18"/>
                <w:szCs w:val="20"/>
                <w:lang w:val="en-GB" w:eastAsia="en-US"/>
              </w:rPr>
              <w:br/>
              <w:t>Rel-16</w:t>
            </w:r>
            <w:r w:rsidRPr="00C72C0B">
              <w:rPr>
                <w:rFonts w:ascii="Arial" w:eastAsia="新細明體" w:hAnsi="Arial"/>
                <w:i/>
                <w:noProof/>
                <w:sz w:val="18"/>
                <w:szCs w:val="20"/>
                <w:lang w:val="en-GB" w:eastAsia="en-US"/>
              </w:rPr>
              <w:tab/>
              <w:t>(Release 16)</w:t>
            </w:r>
          </w:p>
        </w:tc>
      </w:tr>
      <w:tr w:rsidR="00C72C0B" w:rsidRPr="00C72C0B" w14:paraId="3B76BDA1" w14:textId="77777777" w:rsidTr="00884ABD">
        <w:tc>
          <w:tcPr>
            <w:tcW w:w="1843" w:type="dxa"/>
          </w:tcPr>
          <w:p w14:paraId="3AFBB257" w14:textId="77777777" w:rsidR="00C72C0B" w:rsidRPr="00C72C0B" w:rsidRDefault="00C72C0B" w:rsidP="00C72C0B">
            <w:pPr>
              <w:rPr>
                <w:rFonts w:ascii="Arial" w:eastAsia="新細明體" w:hAnsi="Arial"/>
                <w:b/>
                <w:i/>
                <w:noProof/>
                <w:sz w:val="8"/>
                <w:szCs w:val="8"/>
                <w:lang w:val="en-GB" w:eastAsia="en-US"/>
              </w:rPr>
            </w:pPr>
          </w:p>
        </w:tc>
        <w:tc>
          <w:tcPr>
            <w:tcW w:w="7798" w:type="dxa"/>
            <w:gridSpan w:val="10"/>
          </w:tcPr>
          <w:p w14:paraId="64F58EDE" w14:textId="77777777" w:rsidR="00C72C0B" w:rsidRPr="00C72C0B" w:rsidRDefault="00C72C0B" w:rsidP="00C72C0B">
            <w:pPr>
              <w:rPr>
                <w:rFonts w:ascii="Arial" w:eastAsia="新細明體" w:hAnsi="Arial"/>
                <w:noProof/>
                <w:sz w:val="8"/>
                <w:szCs w:val="8"/>
                <w:lang w:val="en-GB" w:eastAsia="en-US"/>
              </w:rPr>
            </w:pPr>
          </w:p>
        </w:tc>
      </w:tr>
      <w:tr w:rsidR="00C72C0B" w:rsidRPr="00C72C0B" w14:paraId="1DA296C5" w14:textId="77777777" w:rsidTr="00884ABD">
        <w:tc>
          <w:tcPr>
            <w:tcW w:w="2268" w:type="dxa"/>
            <w:gridSpan w:val="2"/>
            <w:tcBorders>
              <w:top w:val="single" w:sz="4" w:space="0" w:color="auto"/>
              <w:left w:val="single" w:sz="4" w:space="0" w:color="auto"/>
            </w:tcBorders>
          </w:tcPr>
          <w:p w14:paraId="5555A14E"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14:paraId="511A02AE" w14:textId="77777777" w:rsidR="00C72C0B" w:rsidRPr="00C72C0B" w:rsidRDefault="00C72C0B" w:rsidP="00C72C0B">
            <w:pPr>
              <w:spacing w:after="6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With the introduction of 5G NR, an LTE cell can be connected to different types of core network (i.e. EPC or 5GC). The UE supporting LTE, however, may actually support LTE connected to only one type of core network. Moreover, a UE camped on NR cell has no idea about which CN generation (EPC / 5GC) an LTE neighbour cell is connected to. This is because the NR SIB5, which provide information about the LTE neighbour cells do not carry any information related to the neighbour cells' CN connection to the UE. </w:t>
            </w:r>
          </w:p>
          <w:p w14:paraId="6DE5A2C7" w14:textId="77777777" w:rsidR="00C72C0B" w:rsidRPr="00C72C0B" w:rsidRDefault="00C72C0B" w:rsidP="00C72C0B">
            <w:pPr>
              <w:spacing w:after="60"/>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cell reselection candidate as long as the UE stays in the current cell, because the same EARFCN+PCI combination can be reused in other geographical location in the network. Although this does not cause system failure, the unnecessary SIB1 acquisition increases UE battery consumption.</w:t>
            </w:r>
          </w:p>
        </w:tc>
      </w:tr>
      <w:tr w:rsidR="00C72C0B" w:rsidRPr="00C72C0B" w14:paraId="539E612B" w14:textId="77777777" w:rsidTr="00884ABD">
        <w:tc>
          <w:tcPr>
            <w:tcW w:w="2268" w:type="dxa"/>
            <w:gridSpan w:val="2"/>
            <w:tcBorders>
              <w:left w:val="single" w:sz="4" w:space="0" w:color="auto"/>
            </w:tcBorders>
          </w:tcPr>
          <w:p w14:paraId="017EBB64"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Borders>
              <w:right w:val="single" w:sz="4" w:space="0" w:color="auto"/>
            </w:tcBorders>
          </w:tcPr>
          <w:p w14:paraId="75E7AB2A" w14:textId="77777777" w:rsidR="00C72C0B" w:rsidRPr="00C72C0B" w:rsidRDefault="00C72C0B" w:rsidP="00C72C0B">
            <w:pPr>
              <w:rPr>
                <w:rFonts w:ascii="Arial" w:eastAsia="新細明體" w:hAnsi="Arial"/>
                <w:noProof/>
                <w:sz w:val="8"/>
                <w:szCs w:val="8"/>
                <w:lang w:val="en-GB" w:eastAsia="en-US"/>
              </w:rPr>
            </w:pPr>
          </w:p>
        </w:tc>
      </w:tr>
      <w:tr w:rsidR="00C72C0B" w:rsidRPr="00C72C0B" w14:paraId="604CB838" w14:textId="77777777" w:rsidTr="00884ABD">
        <w:tc>
          <w:tcPr>
            <w:tcW w:w="2268" w:type="dxa"/>
            <w:gridSpan w:val="2"/>
            <w:tcBorders>
              <w:left w:val="single" w:sz="4" w:space="0" w:color="auto"/>
            </w:tcBorders>
          </w:tcPr>
          <w:p w14:paraId="7E029E30"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Summary of change:</w:t>
            </w:r>
          </w:p>
        </w:tc>
        <w:tc>
          <w:tcPr>
            <w:tcW w:w="7373" w:type="dxa"/>
            <w:gridSpan w:val="9"/>
            <w:tcBorders>
              <w:right w:val="single" w:sz="4" w:space="0" w:color="auto"/>
            </w:tcBorders>
            <w:shd w:val="pct30" w:color="FFFF00" w:fill="auto"/>
          </w:tcPr>
          <w:p w14:paraId="457B8309"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&lt;1&gt; In 5.2.4.2, add a measurement rule stating that when </w:t>
            </w:r>
            <w:r w:rsidRPr="00C72C0B">
              <w:rPr>
                <w:rFonts w:ascii="Arial" w:eastAsia="新細明體" w:hAnsi="Arial"/>
                <w:i/>
                <w:noProof/>
                <w:sz w:val="20"/>
                <w:szCs w:val="20"/>
                <w:lang w:val="en-GB" w:eastAsia="en-US"/>
              </w:rPr>
              <w:t>cn-TypeCarrierEUTRA</w:t>
            </w:r>
            <w:r w:rsidRPr="00C72C0B">
              <w:rPr>
                <w:rFonts w:ascii="Arial" w:eastAsia="新細明體" w:hAnsi="Arial"/>
                <w:noProof/>
                <w:sz w:val="20"/>
                <w:szCs w:val="20"/>
                <w:lang w:val="en-GB" w:eastAsia="en-US"/>
              </w:rPr>
              <w:t xml:space="preserve"> is signalled for an E-UTRA frequency, if the indicated CN type is not supported by UE, the UE may choose not to perform measurements of the E-UTRA frequency.</w:t>
            </w:r>
          </w:p>
          <w:p w14:paraId="2E5EC3D1"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noProof/>
                <w:sz w:val="20"/>
                <w:szCs w:val="20"/>
                <w:lang w:val="en-GB"/>
              </w:rPr>
              <w:t xml:space="preserve">&lt;2&gt; In 5.2.4.7.0, add </w:t>
            </w:r>
            <w:r w:rsidRPr="00C72C0B">
              <w:rPr>
                <w:rFonts w:ascii="Arial" w:eastAsia="新細明體" w:hAnsi="Arial"/>
                <w:i/>
                <w:noProof/>
                <w:sz w:val="20"/>
                <w:szCs w:val="20"/>
                <w:lang w:val="en-GB"/>
              </w:rPr>
              <w:t>cn-TypeCarrierEUTRA</w:t>
            </w:r>
            <w:r w:rsidRPr="00C72C0B">
              <w:rPr>
                <w:rFonts w:ascii="Arial" w:eastAsia="新細明體" w:hAnsi="Arial"/>
                <w:noProof/>
                <w:sz w:val="20"/>
                <w:szCs w:val="20"/>
                <w:lang w:val="en-GB"/>
              </w:rPr>
              <w:t xml:space="preserve"> as one of the cell reselection parameters that are broadcast in system information and are read from the serving cell.</w:t>
            </w:r>
          </w:p>
          <w:p w14:paraId="048AF0B6" w14:textId="77777777" w:rsidR="00C72C0B" w:rsidRPr="00C72C0B" w:rsidRDefault="00C72C0B" w:rsidP="00C72C0B">
            <w:pPr>
              <w:rPr>
                <w:rFonts w:ascii="Arial" w:eastAsia="新細明體" w:hAnsi="Arial"/>
                <w:b/>
                <w:noProof/>
                <w:sz w:val="20"/>
                <w:szCs w:val="20"/>
                <w:lang w:val="en-GB"/>
              </w:rPr>
            </w:pPr>
          </w:p>
          <w:p w14:paraId="61412A0A"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b/>
                <w:noProof/>
                <w:sz w:val="20"/>
                <w:szCs w:val="20"/>
                <w:lang w:val="en-GB"/>
              </w:rPr>
              <w:t>Impact analysis</w:t>
            </w:r>
          </w:p>
          <w:p w14:paraId="1BF6BD1E" w14:textId="77777777" w:rsidR="00C72C0B" w:rsidRPr="00C72C0B" w:rsidRDefault="00C72C0B" w:rsidP="00C72C0B">
            <w:pPr>
              <w:rPr>
                <w:rFonts w:ascii="Arial" w:eastAsia="新細明體" w:hAnsi="Arial"/>
                <w:noProof/>
                <w:sz w:val="20"/>
                <w:szCs w:val="20"/>
                <w:u w:val="single"/>
                <w:lang w:val="en-GB"/>
              </w:rPr>
            </w:pPr>
            <w:r w:rsidRPr="00C72C0B">
              <w:rPr>
                <w:rFonts w:ascii="Arial" w:eastAsia="新細明體" w:hAnsi="Arial"/>
                <w:noProof/>
                <w:sz w:val="20"/>
                <w:szCs w:val="20"/>
                <w:u w:val="single"/>
                <w:lang w:val="en-GB"/>
              </w:rPr>
              <w:t xml:space="preserve">Impacted 5G architecture options: </w:t>
            </w:r>
          </w:p>
          <w:p w14:paraId="63C1E88F"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noProof/>
                <w:sz w:val="20"/>
                <w:szCs w:val="20"/>
                <w:lang w:val="en-GB"/>
              </w:rPr>
              <w:t>Standalone, NE-DC, NR-DC</w:t>
            </w:r>
          </w:p>
          <w:p w14:paraId="2103ACCA" w14:textId="77777777" w:rsidR="00C72C0B" w:rsidRPr="00C72C0B" w:rsidRDefault="00C72C0B" w:rsidP="00C72C0B">
            <w:pPr>
              <w:rPr>
                <w:rFonts w:ascii="Arial" w:eastAsia="新細明體" w:hAnsi="Arial"/>
                <w:noProof/>
                <w:sz w:val="20"/>
                <w:szCs w:val="20"/>
                <w:u w:val="single"/>
                <w:lang w:val="en-GB"/>
              </w:rPr>
            </w:pPr>
          </w:p>
          <w:p w14:paraId="25087802" w14:textId="77777777" w:rsidR="00C72C0B" w:rsidRPr="00C72C0B" w:rsidRDefault="00C72C0B" w:rsidP="00C72C0B">
            <w:pPr>
              <w:rPr>
                <w:rFonts w:ascii="Arial" w:eastAsia="新細明體" w:hAnsi="Arial"/>
                <w:noProof/>
                <w:sz w:val="20"/>
                <w:szCs w:val="20"/>
                <w:u w:val="single"/>
                <w:lang w:val="en-GB"/>
              </w:rPr>
            </w:pPr>
            <w:r w:rsidRPr="00C72C0B">
              <w:rPr>
                <w:rFonts w:ascii="Arial" w:eastAsia="新細明體" w:hAnsi="Arial"/>
                <w:noProof/>
                <w:sz w:val="20"/>
                <w:szCs w:val="20"/>
                <w:u w:val="single"/>
                <w:lang w:val="en-GB"/>
              </w:rPr>
              <w:t xml:space="preserve">Impacted functionality: </w:t>
            </w:r>
          </w:p>
          <w:p w14:paraId="50F0A829" w14:textId="77777777" w:rsidR="00C72C0B" w:rsidRPr="00C72C0B" w:rsidRDefault="00C72C0B" w:rsidP="00C72C0B">
            <w:pPr>
              <w:rPr>
                <w:rFonts w:ascii="Arial" w:eastAsia="新細明體" w:hAnsi="Arial"/>
                <w:noProof/>
                <w:sz w:val="20"/>
                <w:szCs w:val="20"/>
                <w:lang w:val="en-GB"/>
              </w:rPr>
            </w:pPr>
            <w:r w:rsidRPr="00C72C0B">
              <w:rPr>
                <w:rFonts w:ascii="Arial" w:eastAsia="新細明體" w:hAnsi="Arial"/>
                <w:noProof/>
                <w:sz w:val="20"/>
                <w:szCs w:val="20"/>
                <w:lang w:val="en-GB"/>
              </w:rPr>
              <w:t>Cell reselection from NR to LTE</w:t>
            </w:r>
          </w:p>
          <w:p w14:paraId="3B701904" w14:textId="77777777" w:rsidR="00C72C0B" w:rsidRPr="00C72C0B" w:rsidRDefault="00C72C0B" w:rsidP="00C72C0B">
            <w:pPr>
              <w:rPr>
                <w:rFonts w:ascii="Arial" w:eastAsia="新細明體" w:hAnsi="Arial"/>
                <w:noProof/>
                <w:sz w:val="20"/>
                <w:szCs w:val="20"/>
                <w:lang w:val="en-GB"/>
              </w:rPr>
            </w:pPr>
          </w:p>
          <w:p w14:paraId="567C8C6A" w14:textId="77777777" w:rsidR="00C72C0B" w:rsidRPr="00C72C0B" w:rsidRDefault="00C72C0B" w:rsidP="00C72C0B">
            <w:pPr>
              <w:rPr>
                <w:rFonts w:ascii="Arial" w:eastAsia="新細明體" w:hAnsi="Arial"/>
                <w:noProof/>
                <w:sz w:val="20"/>
                <w:szCs w:val="20"/>
                <w:u w:val="single"/>
                <w:lang w:val="en-GB"/>
              </w:rPr>
            </w:pPr>
            <w:r w:rsidRPr="00C72C0B">
              <w:rPr>
                <w:rFonts w:ascii="Arial" w:eastAsia="新細明體" w:hAnsi="Arial"/>
                <w:noProof/>
                <w:sz w:val="20"/>
                <w:szCs w:val="20"/>
                <w:u w:val="single"/>
                <w:lang w:val="en-GB"/>
              </w:rPr>
              <w:lastRenderedPageBreak/>
              <w:t>I</w:t>
            </w:r>
            <w:r w:rsidRPr="00C72C0B">
              <w:rPr>
                <w:rFonts w:ascii="Arial" w:eastAsia="新細明體" w:hAnsi="Arial" w:hint="eastAsia"/>
                <w:noProof/>
                <w:sz w:val="20"/>
                <w:szCs w:val="20"/>
                <w:u w:val="single"/>
                <w:lang w:val="en-GB"/>
              </w:rPr>
              <w:t>nter-operability:</w:t>
            </w:r>
          </w:p>
          <w:p w14:paraId="03238FCF" w14:textId="77777777" w:rsidR="00C72C0B" w:rsidRPr="00C72C0B" w:rsidRDefault="00C72C0B" w:rsidP="00C72C0B">
            <w:pPr>
              <w:rPr>
                <w:rFonts w:ascii="Arial" w:eastAsia="新細明體" w:hAnsi="Arial"/>
                <w:noProof/>
                <w:sz w:val="20"/>
                <w:szCs w:val="20"/>
                <w:lang w:val="en-GB" w:eastAsia="zh-CN"/>
              </w:rPr>
            </w:pPr>
            <w:r w:rsidRPr="00C72C0B">
              <w:rPr>
                <w:rFonts w:ascii="Arial" w:eastAsia="新細明體" w:hAnsi="Arial" w:hint="eastAsia"/>
                <w:noProof/>
                <w:sz w:val="20"/>
                <w:szCs w:val="20"/>
                <w:lang w:val="en-GB" w:eastAsia="zh-CN"/>
              </w:rPr>
              <w:t xml:space="preserve">If the network is implemented according to this CR while the UE is not, the UE ignores the indicator and </w:t>
            </w:r>
            <w:r w:rsidRPr="00C72C0B">
              <w:rPr>
                <w:rFonts w:ascii="Arial" w:eastAsia="新細明體" w:hAnsi="Arial"/>
                <w:noProof/>
                <w:sz w:val="20"/>
                <w:szCs w:val="20"/>
                <w:lang w:val="en-GB" w:eastAsia="zh-CN"/>
              </w:rPr>
              <w:t>UE will need to acquire SIB1 of the candidate LTE cell to determine whether it can access the cell or not.</w:t>
            </w:r>
          </w:p>
          <w:p w14:paraId="0650AEC0"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hint="eastAsia"/>
                <w:noProof/>
                <w:sz w:val="20"/>
                <w:szCs w:val="20"/>
                <w:lang w:val="en-GB" w:eastAsia="zh-CN"/>
              </w:rPr>
              <w:t>If the UE is implemented according to this CR while the network is not</w:t>
            </w:r>
            <w:r w:rsidRPr="00C72C0B">
              <w:rPr>
                <w:rFonts w:ascii="Arial" w:eastAsia="新細明體" w:hAnsi="Arial"/>
                <w:noProof/>
                <w:sz w:val="20"/>
                <w:szCs w:val="20"/>
                <w:lang w:val="en-GB" w:eastAsia="zh-CN"/>
              </w:rPr>
              <w:t>, the UE never receives the indicator and UE will need to acquire SIB1 of the candidate LTE cell to determine whether it can access the cell or not.</w:t>
            </w:r>
          </w:p>
        </w:tc>
      </w:tr>
      <w:tr w:rsidR="00C72C0B" w:rsidRPr="00C72C0B" w14:paraId="01CCAB51" w14:textId="77777777" w:rsidTr="00884ABD">
        <w:tc>
          <w:tcPr>
            <w:tcW w:w="2268" w:type="dxa"/>
            <w:gridSpan w:val="2"/>
            <w:tcBorders>
              <w:left w:val="single" w:sz="4" w:space="0" w:color="auto"/>
            </w:tcBorders>
          </w:tcPr>
          <w:p w14:paraId="7A441D37"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Borders>
              <w:right w:val="single" w:sz="4" w:space="0" w:color="auto"/>
            </w:tcBorders>
          </w:tcPr>
          <w:p w14:paraId="2221B294" w14:textId="77777777" w:rsidR="00C72C0B" w:rsidRPr="00C72C0B" w:rsidRDefault="00C72C0B" w:rsidP="00C72C0B">
            <w:pPr>
              <w:rPr>
                <w:rFonts w:ascii="Arial" w:eastAsia="新細明體" w:hAnsi="Arial"/>
                <w:noProof/>
                <w:sz w:val="8"/>
                <w:szCs w:val="8"/>
                <w:lang w:val="en-GB" w:eastAsia="en-US"/>
              </w:rPr>
            </w:pPr>
          </w:p>
        </w:tc>
      </w:tr>
      <w:tr w:rsidR="00C72C0B" w:rsidRPr="00C72C0B" w14:paraId="5BA49199" w14:textId="77777777" w:rsidTr="00884ABD">
        <w:tc>
          <w:tcPr>
            <w:tcW w:w="2268" w:type="dxa"/>
            <w:gridSpan w:val="2"/>
            <w:tcBorders>
              <w:left w:val="single" w:sz="4" w:space="0" w:color="auto"/>
              <w:bottom w:val="single" w:sz="4" w:space="0" w:color="auto"/>
            </w:tcBorders>
          </w:tcPr>
          <w:p w14:paraId="23D4E3D9"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14:paraId="3935AFC3"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zh-CN"/>
              </w:rPr>
              <w:t>UE will need to acquire SIB1 of the candidate LTE cell to determine whether it can access the cell or not.</w:t>
            </w:r>
          </w:p>
        </w:tc>
      </w:tr>
      <w:tr w:rsidR="00C72C0B" w:rsidRPr="00C72C0B" w14:paraId="045A71A9" w14:textId="77777777" w:rsidTr="00884ABD">
        <w:tc>
          <w:tcPr>
            <w:tcW w:w="2268" w:type="dxa"/>
            <w:gridSpan w:val="2"/>
          </w:tcPr>
          <w:p w14:paraId="5372788B"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Pr>
          <w:p w14:paraId="69873DCB" w14:textId="77777777" w:rsidR="00C72C0B" w:rsidRPr="00C72C0B" w:rsidRDefault="00C72C0B" w:rsidP="00C72C0B">
            <w:pPr>
              <w:rPr>
                <w:rFonts w:ascii="Arial" w:eastAsia="新細明體" w:hAnsi="Arial"/>
                <w:noProof/>
                <w:sz w:val="8"/>
                <w:szCs w:val="8"/>
                <w:lang w:val="en-GB" w:eastAsia="en-US"/>
              </w:rPr>
            </w:pPr>
          </w:p>
        </w:tc>
      </w:tr>
      <w:tr w:rsidR="00C72C0B" w:rsidRPr="00C72C0B" w14:paraId="47316CD8" w14:textId="77777777" w:rsidTr="00884ABD">
        <w:tc>
          <w:tcPr>
            <w:tcW w:w="2268" w:type="dxa"/>
            <w:gridSpan w:val="2"/>
            <w:tcBorders>
              <w:top w:val="single" w:sz="4" w:space="0" w:color="auto"/>
              <w:left w:val="single" w:sz="4" w:space="0" w:color="auto"/>
            </w:tcBorders>
          </w:tcPr>
          <w:p w14:paraId="1CC71CDD"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14:paraId="1DAB142B"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5.2.4.2, 5.2.4.7.0</w:t>
            </w:r>
          </w:p>
        </w:tc>
      </w:tr>
      <w:tr w:rsidR="00C72C0B" w:rsidRPr="00C72C0B" w14:paraId="44C27B3A" w14:textId="77777777" w:rsidTr="00884ABD">
        <w:tc>
          <w:tcPr>
            <w:tcW w:w="2268" w:type="dxa"/>
            <w:gridSpan w:val="2"/>
            <w:tcBorders>
              <w:left w:val="single" w:sz="4" w:space="0" w:color="auto"/>
            </w:tcBorders>
          </w:tcPr>
          <w:p w14:paraId="4E296F49" w14:textId="77777777" w:rsidR="00C72C0B" w:rsidRPr="00C72C0B" w:rsidRDefault="00C72C0B" w:rsidP="00C72C0B">
            <w:pPr>
              <w:rPr>
                <w:rFonts w:ascii="Arial" w:eastAsia="新細明體" w:hAnsi="Arial"/>
                <w:b/>
                <w:i/>
                <w:noProof/>
                <w:sz w:val="8"/>
                <w:szCs w:val="8"/>
                <w:lang w:val="en-GB" w:eastAsia="en-US"/>
              </w:rPr>
            </w:pPr>
          </w:p>
        </w:tc>
        <w:tc>
          <w:tcPr>
            <w:tcW w:w="7373" w:type="dxa"/>
            <w:gridSpan w:val="9"/>
            <w:tcBorders>
              <w:right w:val="single" w:sz="4" w:space="0" w:color="auto"/>
            </w:tcBorders>
          </w:tcPr>
          <w:p w14:paraId="269F350A" w14:textId="77777777" w:rsidR="00C72C0B" w:rsidRPr="00C72C0B" w:rsidRDefault="00C72C0B" w:rsidP="00C72C0B">
            <w:pPr>
              <w:rPr>
                <w:rFonts w:ascii="Arial" w:eastAsia="新細明體" w:hAnsi="Arial"/>
                <w:noProof/>
                <w:sz w:val="8"/>
                <w:szCs w:val="8"/>
                <w:lang w:val="en-GB" w:eastAsia="en-US"/>
              </w:rPr>
            </w:pPr>
          </w:p>
        </w:tc>
      </w:tr>
      <w:tr w:rsidR="00C72C0B" w:rsidRPr="00C72C0B" w14:paraId="1EACD78C" w14:textId="77777777" w:rsidTr="00884ABD">
        <w:tc>
          <w:tcPr>
            <w:tcW w:w="2268" w:type="dxa"/>
            <w:gridSpan w:val="2"/>
            <w:tcBorders>
              <w:left w:val="single" w:sz="4" w:space="0" w:color="auto"/>
            </w:tcBorders>
          </w:tcPr>
          <w:p w14:paraId="73FE3B8E" w14:textId="77777777" w:rsidR="00C72C0B" w:rsidRPr="00C72C0B" w:rsidRDefault="00C72C0B" w:rsidP="00C72C0B">
            <w:pPr>
              <w:tabs>
                <w:tab w:val="right" w:pos="2184"/>
              </w:tabs>
              <w:rPr>
                <w:rFonts w:ascii="Arial" w:eastAsia="新細明體"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7B3FAE78"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52369"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N</w:t>
            </w:r>
          </w:p>
        </w:tc>
        <w:tc>
          <w:tcPr>
            <w:tcW w:w="2977" w:type="dxa"/>
            <w:gridSpan w:val="3"/>
          </w:tcPr>
          <w:p w14:paraId="26FC49B0" w14:textId="77777777" w:rsidR="00C72C0B" w:rsidRPr="00C72C0B" w:rsidRDefault="00C72C0B" w:rsidP="00C72C0B">
            <w:pPr>
              <w:tabs>
                <w:tab w:val="right" w:pos="2893"/>
              </w:tabs>
              <w:rPr>
                <w:rFonts w:ascii="Arial" w:eastAsia="新細明體" w:hAnsi="Arial"/>
                <w:noProof/>
                <w:sz w:val="20"/>
                <w:szCs w:val="20"/>
                <w:lang w:val="en-GB" w:eastAsia="en-US"/>
              </w:rPr>
            </w:pPr>
          </w:p>
        </w:tc>
        <w:tc>
          <w:tcPr>
            <w:tcW w:w="3828" w:type="dxa"/>
            <w:gridSpan w:val="4"/>
            <w:tcBorders>
              <w:right w:val="single" w:sz="4" w:space="0" w:color="auto"/>
            </w:tcBorders>
            <w:shd w:val="clear" w:color="FFFF00" w:fill="auto"/>
          </w:tcPr>
          <w:p w14:paraId="37A3B6E9" w14:textId="77777777" w:rsidR="00C72C0B" w:rsidRPr="00C72C0B" w:rsidRDefault="00C72C0B" w:rsidP="00C72C0B">
            <w:pPr>
              <w:ind w:left="99"/>
              <w:rPr>
                <w:rFonts w:ascii="Arial" w:eastAsia="新細明體" w:hAnsi="Arial"/>
                <w:noProof/>
                <w:sz w:val="20"/>
                <w:szCs w:val="20"/>
                <w:lang w:val="en-GB" w:eastAsia="en-US"/>
              </w:rPr>
            </w:pPr>
          </w:p>
        </w:tc>
      </w:tr>
      <w:tr w:rsidR="00C72C0B" w:rsidRPr="00C72C0B" w14:paraId="6B504FCD" w14:textId="77777777" w:rsidTr="00884ABD">
        <w:tc>
          <w:tcPr>
            <w:tcW w:w="2268" w:type="dxa"/>
            <w:gridSpan w:val="2"/>
            <w:tcBorders>
              <w:left w:val="single" w:sz="4" w:space="0" w:color="auto"/>
            </w:tcBorders>
          </w:tcPr>
          <w:p w14:paraId="67D5D399"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238833"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CCA6C" w14:textId="77777777" w:rsidR="00C72C0B" w:rsidRPr="00C72C0B" w:rsidRDefault="00C72C0B" w:rsidP="00C72C0B">
            <w:pPr>
              <w:jc w:val="center"/>
              <w:rPr>
                <w:rFonts w:ascii="Arial" w:eastAsia="新細明體" w:hAnsi="Arial"/>
                <w:b/>
                <w:caps/>
                <w:noProof/>
                <w:sz w:val="20"/>
                <w:szCs w:val="20"/>
                <w:lang w:val="en-GB" w:eastAsia="en-US"/>
              </w:rPr>
            </w:pPr>
          </w:p>
        </w:tc>
        <w:tc>
          <w:tcPr>
            <w:tcW w:w="2977" w:type="dxa"/>
            <w:gridSpan w:val="3"/>
          </w:tcPr>
          <w:p w14:paraId="205E4610" w14:textId="77777777" w:rsidR="00C72C0B" w:rsidRPr="00C72C0B" w:rsidRDefault="00C72C0B" w:rsidP="00C72C0B">
            <w:pPr>
              <w:tabs>
                <w:tab w:val="right" w:pos="2893"/>
              </w:tabs>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Other core specifications</w:t>
            </w:r>
            <w:r w:rsidRPr="00C72C0B">
              <w:rPr>
                <w:rFonts w:ascii="Arial" w:eastAsia="新細明體" w:hAnsi="Arial"/>
                <w:noProof/>
                <w:sz w:val="20"/>
                <w:szCs w:val="20"/>
                <w:lang w:val="en-GB" w:eastAsia="en-US"/>
              </w:rPr>
              <w:tab/>
            </w:r>
          </w:p>
        </w:tc>
        <w:tc>
          <w:tcPr>
            <w:tcW w:w="3828" w:type="dxa"/>
            <w:gridSpan w:val="4"/>
            <w:tcBorders>
              <w:right w:val="single" w:sz="4" w:space="0" w:color="auto"/>
            </w:tcBorders>
            <w:shd w:val="pct30" w:color="FFFF00" w:fill="auto"/>
          </w:tcPr>
          <w:p w14:paraId="5BB28976" w14:textId="77777777" w:rsidR="00C72C0B" w:rsidRPr="00C72C0B" w:rsidRDefault="00C72C0B" w:rsidP="00C72C0B">
            <w:pPr>
              <w:ind w:left="99"/>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TS 38.331 CR … </w:t>
            </w:r>
          </w:p>
        </w:tc>
      </w:tr>
      <w:tr w:rsidR="00C72C0B" w:rsidRPr="00C72C0B" w14:paraId="3114C84F" w14:textId="77777777" w:rsidTr="00884ABD">
        <w:tc>
          <w:tcPr>
            <w:tcW w:w="2268" w:type="dxa"/>
            <w:gridSpan w:val="2"/>
            <w:tcBorders>
              <w:left w:val="single" w:sz="4" w:space="0" w:color="auto"/>
            </w:tcBorders>
          </w:tcPr>
          <w:p w14:paraId="031266CF" w14:textId="77777777" w:rsidR="00C72C0B" w:rsidRPr="00C72C0B" w:rsidRDefault="00C72C0B" w:rsidP="00C72C0B">
            <w:pPr>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73FEC613" w14:textId="77777777" w:rsidR="00C72C0B" w:rsidRPr="00C72C0B" w:rsidRDefault="00C72C0B" w:rsidP="00C72C0B">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1AD8F"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X</w:t>
            </w:r>
          </w:p>
        </w:tc>
        <w:tc>
          <w:tcPr>
            <w:tcW w:w="2977" w:type="dxa"/>
            <w:gridSpan w:val="3"/>
          </w:tcPr>
          <w:p w14:paraId="2B6C0BA9"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Test specifications</w:t>
            </w:r>
          </w:p>
        </w:tc>
        <w:tc>
          <w:tcPr>
            <w:tcW w:w="3828" w:type="dxa"/>
            <w:gridSpan w:val="4"/>
            <w:tcBorders>
              <w:right w:val="single" w:sz="4" w:space="0" w:color="auto"/>
            </w:tcBorders>
            <w:shd w:val="pct30" w:color="FFFF00" w:fill="auto"/>
          </w:tcPr>
          <w:p w14:paraId="6B081B86" w14:textId="77777777" w:rsidR="00C72C0B" w:rsidRPr="00C72C0B" w:rsidRDefault="00C72C0B" w:rsidP="00C72C0B">
            <w:pPr>
              <w:ind w:left="99"/>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TS/TR ... CR ... </w:t>
            </w:r>
          </w:p>
        </w:tc>
      </w:tr>
      <w:tr w:rsidR="00C72C0B" w:rsidRPr="00C72C0B" w14:paraId="4700F362" w14:textId="77777777" w:rsidTr="00884ABD">
        <w:tc>
          <w:tcPr>
            <w:tcW w:w="2268" w:type="dxa"/>
            <w:gridSpan w:val="2"/>
            <w:tcBorders>
              <w:left w:val="single" w:sz="4" w:space="0" w:color="auto"/>
            </w:tcBorders>
          </w:tcPr>
          <w:p w14:paraId="05555672" w14:textId="77777777" w:rsidR="00C72C0B" w:rsidRPr="00C72C0B" w:rsidRDefault="00C72C0B" w:rsidP="00C72C0B">
            <w:pPr>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5E1FB6D" w14:textId="77777777" w:rsidR="00C72C0B" w:rsidRPr="00C72C0B" w:rsidRDefault="00C72C0B" w:rsidP="00C72C0B">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75E4A" w14:textId="77777777" w:rsidR="00C72C0B" w:rsidRPr="00C72C0B" w:rsidRDefault="00C72C0B" w:rsidP="00C72C0B">
            <w:pPr>
              <w:jc w:val="center"/>
              <w:rPr>
                <w:rFonts w:ascii="Arial" w:eastAsia="新細明體" w:hAnsi="Arial"/>
                <w:b/>
                <w:caps/>
                <w:noProof/>
                <w:sz w:val="20"/>
                <w:szCs w:val="20"/>
                <w:lang w:val="en-GB" w:eastAsia="en-US"/>
              </w:rPr>
            </w:pPr>
            <w:r w:rsidRPr="00C72C0B">
              <w:rPr>
                <w:rFonts w:ascii="Arial" w:eastAsia="新細明體" w:hAnsi="Arial"/>
                <w:b/>
                <w:caps/>
                <w:noProof/>
                <w:sz w:val="20"/>
                <w:szCs w:val="20"/>
                <w:lang w:val="en-GB" w:eastAsia="en-US"/>
              </w:rPr>
              <w:t>X</w:t>
            </w:r>
          </w:p>
        </w:tc>
        <w:tc>
          <w:tcPr>
            <w:tcW w:w="2977" w:type="dxa"/>
            <w:gridSpan w:val="3"/>
          </w:tcPr>
          <w:p w14:paraId="3369009E" w14:textId="77777777" w:rsidR="00C72C0B" w:rsidRPr="00C72C0B" w:rsidRDefault="00C72C0B" w:rsidP="00C72C0B">
            <w:pPr>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14:paraId="5E498F07" w14:textId="77777777" w:rsidR="00C72C0B" w:rsidRPr="00C72C0B" w:rsidRDefault="00C72C0B" w:rsidP="00C72C0B">
            <w:pPr>
              <w:ind w:left="99"/>
              <w:rPr>
                <w:rFonts w:ascii="Arial" w:eastAsia="新細明體" w:hAnsi="Arial"/>
                <w:noProof/>
                <w:sz w:val="20"/>
                <w:szCs w:val="20"/>
                <w:lang w:val="en-GB" w:eastAsia="en-US"/>
              </w:rPr>
            </w:pPr>
            <w:r w:rsidRPr="00C72C0B">
              <w:rPr>
                <w:rFonts w:ascii="Arial" w:eastAsia="新細明體" w:hAnsi="Arial"/>
                <w:noProof/>
                <w:sz w:val="20"/>
                <w:szCs w:val="20"/>
                <w:lang w:val="en-GB" w:eastAsia="en-US"/>
              </w:rPr>
              <w:t xml:space="preserve">TS/TR ... CR ... </w:t>
            </w:r>
          </w:p>
        </w:tc>
      </w:tr>
      <w:tr w:rsidR="00C72C0B" w:rsidRPr="00C72C0B" w14:paraId="1F3CC0E0" w14:textId="77777777" w:rsidTr="00884ABD">
        <w:tc>
          <w:tcPr>
            <w:tcW w:w="2268" w:type="dxa"/>
            <w:gridSpan w:val="2"/>
            <w:tcBorders>
              <w:left w:val="single" w:sz="4" w:space="0" w:color="auto"/>
            </w:tcBorders>
          </w:tcPr>
          <w:p w14:paraId="0A85C967" w14:textId="77777777" w:rsidR="00C72C0B" w:rsidRPr="00C72C0B" w:rsidRDefault="00C72C0B" w:rsidP="00C72C0B">
            <w:pPr>
              <w:rPr>
                <w:rFonts w:ascii="Arial" w:eastAsia="新細明體" w:hAnsi="Arial"/>
                <w:b/>
                <w:i/>
                <w:noProof/>
                <w:sz w:val="20"/>
                <w:szCs w:val="20"/>
                <w:lang w:val="en-GB" w:eastAsia="en-US"/>
              </w:rPr>
            </w:pPr>
          </w:p>
        </w:tc>
        <w:tc>
          <w:tcPr>
            <w:tcW w:w="7373" w:type="dxa"/>
            <w:gridSpan w:val="9"/>
            <w:tcBorders>
              <w:right w:val="single" w:sz="4" w:space="0" w:color="auto"/>
            </w:tcBorders>
          </w:tcPr>
          <w:p w14:paraId="498C1CE1" w14:textId="77777777" w:rsidR="00C72C0B" w:rsidRPr="00C72C0B" w:rsidRDefault="00C72C0B" w:rsidP="00C72C0B">
            <w:pPr>
              <w:rPr>
                <w:rFonts w:ascii="Arial" w:eastAsia="新細明體" w:hAnsi="Arial"/>
                <w:noProof/>
                <w:sz w:val="20"/>
                <w:szCs w:val="20"/>
                <w:lang w:val="en-GB" w:eastAsia="en-US"/>
              </w:rPr>
            </w:pPr>
          </w:p>
        </w:tc>
      </w:tr>
      <w:tr w:rsidR="00C72C0B" w:rsidRPr="00C72C0B" w14:paraId="2892587D" w14:textId="77777777" w:rsidTr="00884ABD">
        <w:tc>
          <w:tcPr>
            <w:tcW w:w="2268" w:type="dxa"/>
            <w:gridSpan w:val="2"/>
            <w:tcBorders>
              <w:left w:val="single" w:sz="4" w:space="0" w:color="auto"/>
              <w:bottom w:val="single" w:sz="4" w:space="0" w:color="auto"/>
            </w:tcBorders>
          </w:tcPr>
          <w:p w14:paraId="78C022BE" w14:textId="77777777" w:rsidR="00C72C0B" w:rsidRPr="00C72C0B" w:rsidRDefault="00C72C0B" w:rsidP="00C72C0B">
            <w:pPr>
              <w:tabs>
                <w:tab w:val="right" w:pos="2184"/>
              </w:tabs>
              <w:rPr>
                <w:rFonts w:ascii="Arial" w:eastAsia="新細明體" w:hAnsi="Arial"/>
                <w:b/>
                <w:i/>
                <w:noProof/>
                <w:sz w:val="20"/>
                <w:szCs w:val="20"/>
                <w:lang w:val="en-GB" w:eastAsia="en-US"/>
              </w:rPr>
            </w:pPr>
            <w:r w:rsidRPr="00C72C0B">
              <w:rPr>
                <w:rFonts w:ascii="Arial" w:eastAsia="新細明體" w:hAnsi="Arial"/>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14:paraId="7E01DD43" w14:textId="77777777" w:rsidR="00C72C0B" w:rsidRPr="00C72C0B" w:rsidRDefault="00C72C0B" w:rsidP="00C72C0B">
            <w:pPr>
              <w:ind w:left="100"/>
              <w:rPr>
                <w:rFonts w:ascii="Arial" w:eastAsia="新細明體" w:hAnsi="Arial"/>
                <w:noProof/>
                <w:sz w:val="20"/>
                <w:szCs w:val="20"/>
                <w:lang w:val="en-GB" w:eastAsia="en-US"/>
              </w:rPr>
            </w:pPr>
          </w:p>
        </w:tc>
      </w:tr>
    </w:tbl>
    <w:p w14:paraId="115984B6" w14:textId="77777777" w:rsidR="00C72C0B" w:rsidRPr="00C72C0B" w:rsidRDefault="00C72C0B" w:rsidP="00C72C0B">
      <w:pPr>
        <w:spacing w:after="180"/>
        <w:rPr>
          <w:rFonts w:ascii="Times New Roman" w:eastAsia="新細明體" w:hAnsi="Times New Roman"/>
          <w:sz w:val="20"/>
          <w:szCs w:val="20"/>
          <w:lang w:val="en-GB"/>
        </w:rPr>
      </w:pPr>
    </w:p>
    <w:p w14:paraId="3244F0AB" w14:textId="77777777" w:rsidR="00C72C0B" w:rsidRPr="00C72C0B" w:rsidRDefault="00C72C0B" w:rsidP="00C72C0B">
      <w:pPr>
        <w:spacing w:after="180"/>
        <w:rPr>
          <w:rFonts w:ascii="Times New Roman" w:eastAsia="新細明體" w:hAnsi="Times New Roman"/>
          <w:sz w:val="20"/>
          <w:szCs w:val="20"/>
          <w:lang w:val="en-GB"/>
        </w:rPr>
      </w:pPr>
      <w:r w:rsidRPr="00C72C0B">
        <w:rPr>
          <w:rFonts w:ascii="Times New Roman" w:eastAsia="新細明體" w:hAnsi="Times New Roman"/>
          <w:sz w:val="20"/>
          <w:szCs w:val="20"/>
          <w:lang w:val="en-G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631"/>
      </w:tblGrid>
      <w:tr w:rsidR="00C72C0B" w:rsidRPr="00C72C0B" w14:paraId="170B46BD" w14:textId="77777777" w:rsidTr="00884ABD">
        <w:tc>
          <w:tcPr>
            <w:tcW w:w="9855" w:type="dxa"/>
            <w:shd w:val="clear" w:color="auto" w:fill="FFD966"/>
            <w:vAlign w:val="center"/>
          </w:tcPr>
          <w:p w14:paraId="19D18C97" w14:textId="77777777" w:rsidR="00C72C0B" w:rsidRPr="00C72C0B" w:rsidRDefault="00C72C0B" w:rsidP="00C72C0B">
            <w:pPr>
              <w:jc w:val="center"/>
              <w:rPr>
                <w:rFonts w:ascii="Arial" w:eastAsia="Batang" w:hAnsi="Arial" w:cs="Arial"/>
                <w:sz w:val="28"/>
                <w:szCs w:val="28"/>
                <w:lang w:val="en-GB"/>
              </w:rPr>
            </w:pPr>
            <w:r w:rsidRPr="00C72C0B">
              <w:rPr>
                <w:rFonts w:ascii="Times New Roman" w:eastAsia="新細明體" w:hAnsi="Times New Roman"/>
                <w:sz w:val="20"/>
                <w:szCs w:val="20"/>
                <w:lang w:val="en-GB"/>
              </w:rPr>
              <w:lastRenderedPageBreak/>
              <w:br w:type="page"/>
            </w:r>
            <w:bookmarkStart w:id="14" w:name="_Toc12747478"/>
            <w:r w:rsidRPr="00C72C0B">
              <w:rPr>
                <w:rFonts w:ascii="Arial" w:eastAsia="Batang" w:hAnsi="Arial" w:cs="Arial"/>
                <w:sz w:val="28"/>
                <w:szCs w:val="28"/>
                <w:lang w:val="en-GB"/>
              </w:rPr>
              <w:t>Start of Change</w:t>
            </w:r>
          </w:p>
        </w:tc>
      </w:tr>
    </w:tbl>
    <w:p w14:paraId="26A577E2" w14:textId="77777777" w:rsidR="00C72C0B" w:rsidRPr="00C72C0B" w:rsidRDefault="00C72C0B" w:rsidP="00C72C0B">
      <w:pPr>
        <w:keepNext/>
        <w:keepLines/>
        <w:spacing w:before="120" w:after="180"/>
        <w:ind w:left="1418" w:hanging="1418"/>
        <w:outlineLvl w:val="3"/>
        <w:rPr>
          <w:rFonts w:ascii="Arial" w:eastAsia="Times New Roman" w:hAnsi="Arial"/>
          <w:sz w:val="24"/>
          <w:szCs w:val="20"/>
          <w:lang w:val="en-GB" w:eastAsia="x-none"/>
        </w:rPr>
      </w:pPr>
      <w:bookmarkStart w:id="15" w:name="_Toc12747470"/>
      <w:r w:rsidRPr="00C72C0B">
        <w:rPr>
          <w:rFonts w:ascii="Arial" w:eastAsia="Times New Roman" w:hAnsi="Arial"/>
          <w:sz w:val="24"/>
          <w:szCs w:val="20"/>
          <w:lang w:val="en-GB" w:eastAsia="x-none"/>
        </w:rPr>
        <w:t>5.2.4.2</w:t>
      </w:r>
      <w:r w:rsidRPr="00C72C0B">
        <w:rPr>
          <w:rFonts w:ascii="Arial" w:eastAsia="Times New Roman" w:hAnsi="Arial"/>
          <w:sz w:val="24"/>
          <w:szCs w:val="20"/>
          <w:lang w:val="en-GB" w:eastAsia="x-none"/>
        </w:rPr>
        <w:tab/>
        <w:t>Measurement rules for cell re-selection</w:t>
      </w:r>
      <w:bookmarkEnd w:id="15"/>
    </w:p>
    <w:p w14:paraId="34F4EDEC" w14:textId="77777777" w:rsidR="00C72C0B" w:rsidRPr="00C72C0B" w:rsidRDefault="00C72C0B" w:rsidP="00C72C0B">
      <w:pPr>
        <w:spacing w:after="180"/>
        <w:rPr>
          <w:rFonts w:ascii="Times New Roman" w:eastAsia="Times New Roman" w:hAnsi="Times New Roman"/>
          <w:sz w:val="20"/>
          <w:szCs w:val="20"/>
          <w:lang w:val="en-GB" w:eastAsia="en-US"/>
        </w:rPr>
      </w:pPr>
      <w:r w:rsidRPr="00C72C0B">
        <w:rPr>
          <w:rFonts w:ascii="Times New Roman" w:eastAsia="Times New Roman" w:hAnsi="Times New Roman"/>
          <w:sz w:val="20"/>
          <w:szCs w:val="20"/>
          <w:lang w:val="en-GB" w:eastAsia="en-US"/>
        </w:rPr>
        <w:t>Following rules are used by the UE to limit needed measurements:</w:t>
      </w:r>
    </w:p>
    <w:p w14:paraId="335841E3" w14:textId="77777777" w:rsidR="00C72C0B" w:rsidRPr="00C72C0B" w:rsidRDefault="00C72C0B" w:rsidP="00C72C0B">
      <w:pPr>
        <w:spacing w:after="180"/>
        <w:ind w:left="568" w:hanging="284"/>
        <w:rPr>
          <w:rFonts w:ascii="Times New Roman" w:eastAsia="Times New Roman" w:hAnsi="Times New Roman"/>
          <w:sz w:val="20"/>
          <w:szCs w:val="20"/>
          <w:lang w:val="en-GB" w:eastAsia="x-none"/>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t xml:space="preserve">If </w:t>
      </w:r>
      <w:r w:rsidRPr="00C72C0B">
        <w:rPr>
          <w:rFonts w:ascii="Times New Roman" w:eastAsia="Times New Roman" w:hAnsi="Times New Roman"/>
          <w:sz w:val="20"/>
          <w:szCs w:val="20"/>
          <w:lang w:val="en-GB" w:eastAsia="ja-JP"/>
        </w:rPr>
        <w:t xml:space="preserve">the serving cell fulfils </w:t>
      </w:r>
      <w:proofErr w:type="spellStart"/>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lang w:val="en-GB" w:eastAsia="ja-JP"/>
        </w:rPr>
        <w:t>rxlev</w:t>
      </w:r>
      <w:proofErr w:type="spellEnd"/>
      <w:r w:rsidRPr="00C72C0B">
        <w:rPr>
          <w:rFonts w:ascii="Times New Roman" w:eastAsia="Times New Roman" w:hAnsi="Times New Roman"/>
          <w:sz w:val="20"/>
          <w:szCs w:val="20"/>
          <w:vertAlign w:val="subscript"/>
          <w:lang w:val="en-GB" w:eastAsia="x-none"/>
        </w:rPr>
        <w:t xml:space="preserve"> </w:t>
      </w:r>
      <w:r w:rsidRPr="00C72C0B">
        <w:rPr>
          <w:rFonts w:ascii="Times New Roman" w:eastAsia="Times New Roman" w:hAnsi="Times New Roman"/>
          <w:sz w:val="20"/>
          <w:szCs w:val="20"/>
          <w:lang w:val="en-GB" w:eastAsia="x-none"/>
        </w:rPr>
        <w:t xml:space="preserve">&gt; </w:t>
      </w:r>
      <w:proofErr w:type="spellStart"/>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vertAlign w:val="subscript"/>
          <w:lang w:val="en-GB" w:eastAsia="ja-JP"/>
        </w:rPr>
        <w:t>I</w:t>
      </w:r>
      <w:r w:rsidRPr="00C72C0B">
        <w:rPr>
          <w:rFonts w:ascii="Times New Roman" w:eastAsia="Times New Roman" w:hAnsi="Times New Roman"/>
          <w:sz w:val="20"/>
          <w:szCs w:val="20"/>
          <w:vertAlign w:val="subscript"/>
          <w:lang w:val="en-GB" w:eastAsia="x-none"/>
        </w:rPr>
        <w:t>ntra</w:t>
      </w:r>
      <w:r w:rsidRPr="00C72C0B">
        <w:rPr>
          <w:rFonts w:ascii="Times New Roman" w:eastAsia="Times New Roman" w:hAnsi="Times New Roman"/>
          <w:sz w:val="20"/>
          <w:szCs w:val="20"/>
          <w:vertAlign w:val="subscript"/>
          <w:lang w:val="en-GB" w:eastAsia="ja-JP"/>
        </w:rPr>
        <w:t>S</w:t>
      </w:r>
      <w:r w:rsidRPr="00C72C0B">
        <w:rPr>
          <w:rFonts w:ascii="Times New Roman" w:eastAsia="Times New Roman" w:hAnsi="Times New Roman"/>
          <w:sz w:val="20"/>
          <w:szCs w:val="20"/>
          <w:vertAlign w:val="subscript"/>
          <w:lang w:val="en-GB" w:eastAsia="x-none"/>
        </w:rPr>
        <w:t>earch</w:t>
      </w:r>
      <w:r w:rsidRPr="00C72C0B">
        <w:rPr>
          <w:rFonts w:ascii="Times New Roman" w:eastAsia="Times New Roman" w:hAnsi="Times New Roman"/>
          <w:sz w:val="20"/>
          <w:szCs w:val="20"/>
          <w:vertAlign w:val="subscript"/>
          <w:lang w:val="en-GB" w:eastAsia="ja-JP"/>
        </w:rPr>
        <w:t>P</w:t>
      </w:r>
      <w:proofErr w:type="spellEnd"/>
      <w:r w:rsidRPr="00C72C0B">
        <w:rPr>
          <w:rFonts w:ascii="Times New Roman" w:eastAsia="Times New Roman" w:hAnsi="Times New Roman"/>
          <w:sz w:val="20"/>
          <w:szCs w:val="20"/>
          <w:lang w:val="en-GB" w:eastAsia="ja-JP"/>
        </w:rPr>
        <w:t xml:space="preserve"> and </w:t>
      </w:r>
      <w:proofErr w:type="spellStart"/>
      <w:r w:rsidRPr="00C72C0B">
        <w:rPr>
          <w:rFonts w:ascii="Times New Roman" w:eastAsia="Times New Roman" w:hAnsi="Times New Roman"/>
          <w:sz w:val="20"/>
          <w:szCs w:val="20"/>
          <w:lang w:val="en-GB" w:eastAsia="ja-JP"/>
        </w:rPr>
        <w:t>Squal</w:t>
      </w:r>
      <w:proofErr w:type="spellEnd"/>
      <w:r w:rsidRPr="00C72C0B">
        <w:rPr>
          <w:rFonts w:ascii="Times New Roman" w:eastAsia="Times New Roman" w:hAnsi="Times New Roman"/>
          <w:sz w:val="20"/>
          <w:szCs w:val="20"/>
          <w:lang w:val="en-GB" w:eastAsia="ja-JP"/>
        </w:rPr>
        <w:t xml:space="preserve"> &gt; </w:t>
      </w:r>
      <w:proofErr w:type="spellStart"/>
      <w:r w:rsidRPr="00C72C0B">
        <w:rPr>
          <w:rFonts w:ascii="Times New Roman" w:eastAsia="Times New Roman" w:hAnsi="Times New Roman"/>
          <w:sz w:val="20"/>
          <w:szCs w:val="20"/>
          <w:lang w:val="en-GB" w:eastAsia="ja-JP"/>
        </w:rPr>
        <w:t>S</w:t>
      </w:r>
      <w:r w:rsidRPr="00C72C0B">
        <w:rPr>
          <w:rFonts w:ascii="Times New Roman" w:eastAsia="Times New Roman" w:hAnsi="Times New Roman"/>
          <w:sz w:val="20"/>
          <w:szCs w:val="20"/>
          <w:vertAlign w:val="subscript"/>
          <w:lang w:val="en-GB" w:eastAsia="ja-JP"/>
        </w:rPr>
        <w:t>IntraSearchQ</w:t>
      </w:r>
      <w:proofErr w:type="spellEnd"/>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ja-JP"/>
        </w:rPr>
        <w:t xml:space="preserve"> the </w:t>
      </w:r>
      <w:r w:rsidRPr="00C72C0B">
        <w:rPr>
          <w:rFonts w:ascii="Times New Roman" w:eastAsia="Times New Roman" w:hAnsi="Times New Roman"/>
          <w:sz w:val="20"/>
          <w:szCs w:val="20"/>
          <w:lang w:val="en-GB" w:eastAsia="x-none"/>
        </w:rPr>
        <w:t xml:space="preserve">UE may choose not </w:t>
      </w:r>
      <w:r w:rsidRPr="00C72C0B">
        <w:rPr>
          <w:rFonts w:ascii="Times New Roman" w:eastAsia="Times New Roman" w:hAnsi="Times New Roman"/>
          <w:sz w:val="20"/>
          <w:szCs w:val="20"/>
          <w:lang w:val="en-GB" w:eastAsia="ja-JP"/>
        </w:rPr>
        <w:t xml:space="preserve">to </w:t>
      </w:r>
      <w:r w:rsidRPr="00C72C0B">
        <w:rPr>
          <w:rFonts w:ascii="Times New Roman" w:eastAsia="Times New Roman" w:hAnsi="Times New Roman"/>
          <w:sz w:val="20"/>
          <w:szCs w:val="20"/>
          <w:lang w:val="en-GB" w:eastAsia="x-none"/>
        </w:rPr>
        <w:t>perform intra-frequency measurements.</w:t>
      </w:r>
    </w:p>
    <w:p w14:paraId="5BE4826C" w14:textId="77777777" w:rsidR="00C72C0B" w:rsidRPr="00C72C0B" w:rsidRDefault="00C72C0B" w:rsidP="00C72C0B">
      <w:pPr>
        <w:spacing w:after="180"/>
        <w:ind w:left="568" w:hanging="284"/>
        <w:rPr>
          <w:rFonts w:ascii="Times New Roman" w:eastAsia="Times New Roman" w:hAnsi="Times New Roman"/>
          <w:sz w:val="20"/>
          <w:szCs w:val="20"/>
          <w:lang w:val="en-GB" w:eastAsia="x-none"/>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r>
      <w:r w:rsidRPr="00C72C0B">
        <w:rPr>
          <w:rFonts w:ascii="Times New Roman" w:eastAsia="Times New Roman" w:hAnsi="Times New Roman"/>
          <w:sz w:val="20"/>
          <w:szCs w:val="20"/>
          <w:lang w:val="en-GB" w:eastAsia="ja-JP"/>
        </w:rPr>
        <w:t>Otherwise, the</w:t>
      </w:r>
      <w:r w:rsidRPr="00C72C0B">
        <w:rPr>
          <w:rFonts w:ascii="Times New Roman" w:eastAsia="Times New Roman" w:hAnsi="Times New Roman"/>
          <w:sz w:val="20"/>
          <w:szCs w:val="20"/>
          <w:lang w:val="en-GB" w:eastAsia="x-none"/>
        </w:rPr>
        <w:t xml:space="preserve"> UE shall perform intra-frequency measurements.</w:t>
      </w:r>
    </w:p>
    <w:p w14:paraId="686C44B8" w14:textId="77777777" w:rsidR="00C72C0B" w:rsidRPr="00C72C0B" w:rsidRDefault="00C72C0B" w:rsidP="00C72C0B">
      <w:pPr>
        <w:spacing w:after="180"/>
        <w:ind w:left="568"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 xml:space="preserve">The UE shall apply the following rules for NR inter-frequencies and inter-RAT frequencies which are indicated in </w:t>
      </w:r>
      <w:r w:rsidRPr="00C72C0B">
        <w:rPr>
          <w:rFonts w:ascii="Times New Roman" w:eastAsia="Times New Roman" w:hAnsi="Times New Roman"/>
          <w:sz w:val="20"/>
          <w:szCs w:val="20"/>
          <w:lang w:val="en-GB" w:eastAsia="ja-JP"/>
        </w:rPr>
        <w:t>system information</w:t>
      </w:r>
      <w:r w:rsidRPr="00C72C0B">
        <w:rPr>
          <w:rFonts w:ascii="Times New Roman" w:eastAsia="Times New Roman" w:hAnsi="Times New Roman"/>
          <w:sz w:val="20"/>
          <w:szCs w:val="20"/>
          <w:lang w:val="en-GB" w:eastAsia="zh-CN"/>
        </w:rPr>
        <w:t xml:space="preserve"> and for which the UE has priority provided as defined in 5.2.4.1:</w:t>
      </w:r>
    </w:p>
    <w:p w14:paraId="1C953EBB" w14:textId="77777777" w:rsidR="00C72C0B" w:rsidRPr="00C72C0B" w:rsidRDefault="00C72C0B" w:rsidP="00C72C0B">
      <w:pPr>
        <w:spacing w:after="180"/>
        <w:ind w:left="851" w:hanging="284"/>
        <w:rPr>
          <w:ins w:id="16" w:author="MediaTek (Li-Chuan)" w:date="2019-07-09T09:44:00Z"/>
          <w:rFonts w:ascii="Times New Roman" w:eastAsia="Times New Roman" w:hAnsi="Times New Roman"/>
          <w:sz w:val="20"/>
          <w:szCs w:val="20"/>
          <w:lang w:val="en-GB" w:eastAsia="ja-JP"/>
        </w:rPr>
      </w:pPr>
      <w:ins w:id="17" w:author="MediaTek (Li-Chuan)" w:date="2019-07-09T09:44:00Z">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 xml:space="preserve">For an E-UTRA frequency with </w:t>
        </w:r>
      </w:ins>
      <w:proofErr w:type="spellStart"/>
      <w:ins w:id="18" w:author="MediaTek (Li-Chuan)" w:date="2019-07-09T09:47:00Z">
        <w:r w:rsidRPr="00C72C0B">
          <w:rPr>
            <w:rFonts w:ascii="Times New Roman" w:eastAsia="Times New Roman" w:hAnsi="Times New Roman"/>
            <w:i/>
            <w:sz w:val="20"/>
            <w:szCs w:val="20"/>
            <w:lang w:val="en-GB" w:eastAsia="zh-CN"/>
          </w:rPr>
          <w:t>cn-TypeCarrierEUTRA</w:t>
        </w:r>
        <w:proofErr w:type="spellEnd"/>
        <w:r w:rsidRPr="00C72C0B">
          <w:rPr>
            <w:rFonts w:ascii="Times New Roman" w:eastAsia="Times New Roman" w:hAnsi="Times New Roman"/>
            <w:sz w:val="20"/>
            <w:szCs w:val="20"/>
            <w:lang w:val="en-GB" w:eastAsia="zh-CN"/>
          </w:rPr>
          <w:t xml:space="preserve"> signalled as </w:t>
        </w:r>
      </w:ins>
      <w:ins w:id="19" w:author="MediaTek (Li-Chuan)" w:date="2019-07-09T09:48:00Z">
        <w:r w:rsidRPr="00C72C0B">
          <w:rPr>
            <w:rFonts w:ascii="Times New Roman" w:eastAsia="Times New Roman" w:hAnsi="Times New Roman"/>
            <w:sz w:val="20"/>
            <w:szCs w:val="20"/>
            <w:lang w:val="en-GB" w:eastAsia="zh-CN"/>
          </w:rPr>
          <w:t>defined in TS 38.331[3]</w:t>
        </w:r>
      </w:ins>
      <w:ins w:id="20" w:author="MediaTek (Li-Chuan)" w:date="2019-07-09T09:47:00Z">
        <w:r w:rsidRPr="00C72C0B">
          <w:rPr>
            <w:rFonts w:ascii="Times New Roman" w:eastAsia="Times New Roman" w:hAnsi="Times New Roman"/>
            <w:sz w:val="20"/>
            <w:szCs w:val="20"/>
            <w:lang w:val="en-GB" w:eastAsia="zh-CN"/>
          </w:rPr>
          <w:t xml:space="preserve">, </w:t>
        </w:r>
      </w:ins>
      <w:ins w:id="21" w:author="MediaTek (Li-Chuan)" w:date="2019-07-09T09:48:00Z">
        <w:r w:rsidRPr="00C72C0B">
          <w:rPr>
            <w:rFonts w:ascii="Times New Roman" w:eastAsia="Times New Roman" w:hAnsi="Times New Roman"/>
            <w:sz w:val="20"/>
            <w:szCs w:val="20"/>
            <w:lang w:val="en-GB" w:eastAsia="zh-CN"/>
          </w:rPr>
          <w:t xml:space="preserve">if the indicated </w:t>
        </w:r>
      </w:ins>
      <w:ins w:id="22" w:author="MediaTek (Li-Chuan)" w:date="2019-07-09T09:49:00Z">
        <w:r w:rsidRPr="00C72C0B">
          <w:rPr>
            <w:rFonts w:ascii="Times New Roman" w:eastAsia="Times New Roman" w:hAnsi="Times New Roman"/>
            <w:sz w:val="20"/>
            <w:szCs w:val="20"/>
            <w:lang w:val="en-GB" w:eastAsia="zh-CN"/>
          </w:rPr>
          <w:t xml:space="preserve">CN type is not supported by </w:t>
        </w:r>
      </w:ins>
      <w:ins w:id="23" w:author="MediaTek (Li-Chuan)" w:date="2019-07-10T09:24:00Z">
        <w:r w:rsidRPr="00C72C0B">
          <w:rPr>
            <w:rFonts w:ascii="Times New Roman" w:eastAsia="Times New Roman" w:hAnsi="Times New Roman"/>
            <w:sz w:val="20"/>
            <w:szCs w:val="20"/>
            <w:lang w:val="en-GB" w:eastAsia="zh-CN"/>
          </w:rPr>
          <w:t xml:space="preserve">the </w:t>
        </w:r>
      </w:ins>
      <w:ins w:id="24" w:author="MediaTek (Li-Chuan)" w:date="2019-07-09T09:49:00Z">
        <w:r w:rsidRPr="00C72C0B">
          <w:rPr>
            <w:rFonts w:ascii="Times New Roman" w:eastAsia="Times New Roman" w:hAnsi="Times New Roman"/>
            <w:sz w:val="20"/>
            <w:szCs w:val="20"/>
            <w:lang w:val="en-GB" w:eastAsia="zh-CN"/>
          </w:rPr>
          <w:t xml:space="preserve">UE, the UE </w:t>
        </w:r>
      </w:ins>
      <w:ins w:id="25" w:author="MediaTek (Li-Chuan)" w:date="2019-07-10T09:24:00Z">
        <w:r w:rsidRPr="00C72C0B">
          <w:rPr>
            <w:rFonts w:ascii="Times New Roman" w:eastAsia="Times New Roman" w:hAnsi="Times New Roman"/>
            <w:sz w:val="20"/>
            <w:szCs w:val="20"/>
            <w:lang w:val="en-GB" w:eastAsia="zh-CN"/>
          </w:rPr>
          <w:t>may choose not to perform measurements of</w:t>
        </w:r>
      </w:ins>
      <w:ins w:id="26" w:author="MediaTek (Li-Chuan)" w:date="2019-07-09T09:49:00Z">
        <w:r w:rsidRPr="00C72C0B">
          <w:rPr>
            <w:rFonts w:ascii="Times New Roman" w:eastAsia="Times New Roman" w:hAnsi="Times New Roman"/>
            <w:sz w:val="20"/>
            <w:szCs w:val="20"/>
            <w:lang w:val="en-GB" w:eastAsia="zh-CN"/>
          </w:rPr>
          <w:t xml:space="preserve"> the E-UTRA frequency.</w:t>
        </w:r>
      </w:ins>
    </w:p>
    <w:p w14:paraId="24945763" w14:textId="77777777" w:rsidR="00C72C0B" w:rsidRPr="00C72C0B" w:rsidRDefault="00C72C0B" w:rsidP="00C72C0B">
      <w:pPr>
        <w:spacing w:after="180"/>
        <w:ind w:left="851"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 xml:space="preserve">For a NR inter-frequency or inter-RAT frequency with a reselection priority higher than the reselection priority of the current NR frequency, </w:t>
      </w:r>
      <w:r w:rsidRPr="00C72C0B">
        <w:rPr>
          <w:rFonts w:ascii="Times New Roman" w:eastAsia="Times New Roman" w:hAnsi="Times New Roman"/>
          <w:sz w:val="20"/>
          <w:szCs w:val="20"/>
          <w:lang w:val="en-GB" w:eastAsia="ja-JP"/>
        </w:rPr>
        <w:t xml:space="preserve">the </w:t>
      </w:r>
      <w:r w:rsidRPr="00C72C0B">
        <w:rPr>
          <w:rFonts w:ascii="Times New Roman" w:eastAsia="Times New Roman" w:hAnsi="Times New Roman"/>
          <w:sz w:val="20"/>
          <w:szCs w:val="20"/>
          <w:lang w:val="en-GB" w:eastAsia="x-none"/>
        </w:rPr>
        <w:t>UE shall perform measurements of higher priority NR inter-frequency or inter-RAT frequencies according to TS 38.133 [8].</w:t>
      </w:r>
    </w:p>
    <w:p w14:paraId="69E9476E" w14:textId="77777777" w:rsidR="00C72C0B" w:rsidRPr="00C72C0B" w:rsidRDefault="00C72C0B" w:rsidP="00C72C0B">
      <w:pPr>
        <w:spacing w:after="180"/>
        <w:ind w:left="851" w:hanging="284"/>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zh-CN"/>
        </w:rPr>
        <w:t>-</w:t>
      </w:r>
      <w:r w:rsidRPr="00C72C0B">
        <w:rPr>
          <w:rFonts w:ascii="Times New Roman" w:eastAsia="Times New Roman" w:hAnsi="Times New Roman"/>
          <w:sz w:val="20"/>
          <w:szCs w:val="20"/>
          <w:lang w:val="en-GB" w:eastAsia="zh-CN"/>
        </w:rPr>
        <w:tab/>
        <w:t>For a NR inter-frequency with an equal or lower reselection priority than the reselection priority</w:t>
      </w:r>
      <w:r w:rsidRPr="00C72C0B" w:rsidDel="007F695C">
        <w:rPr>
          <w:rFonts w:ascii="Times New Roman" w:eastAsia="Times New Roman" w:hAnsi="Times New Roman"/>
          <w:sz w:val="20"/>
          <w:szCs w:val="20"/>
          <w:lang w:val="en-GB" w:eastAsia="x-none"/>
        </w:rPr>
        <w:t xml:space="preserve"> </w:t>
      </w:r>
      <w:r w:rsidRPr="00C72C0B">
        <w:rPr>
          <w:rFonts w:ascii="Times New Roman" w:eastAsia="Times New Roman" w:hAnsi="Times New Roman"/>
          <w:sz w:val="20"/>
          <w:szCs w:val="20"/>
          <w:lang w:val="en-GB" w:eastAsia="zh-CN"/>
        </w:rPr>
        <w:t>of the current NR frequency and for inter-RAT frequency with lower reselection priority than the reselection priority</w:t>
      </w:r>
      <w:r w:rsidRPr="00C72C0B" w:rsidDel="007F695C">
        <w:rPr>
          <w:rFonts w:ascii="Times New Roman" w:eastAsia="Times New Roman" w:hAnsi="Times New Roman"/>
          <w:sz w:val="20"/>
          <w:szCs w:val="20"/>
          <w:lang w:val="en-GB" w:eastAsia="x-none"/>
        </w:rPr>
        <w:t xml:space="preserve"> </w:t>
      </w:r>
      <w:r w:rsidRPr="00C72C0B">
        <w:rPr>
          <w:rFonts w:ascii="Times New Roman" w:eastAsia="Times New Roman" w:hAnsi="Times New Roman"/>
          <w:sz w:val="20"/>
          <w:szCs w:val="20"/>
          <w:lang w:val="en-GB" w:eastAsia="zh-CN"/>
        </w:rPr>
        <w:t>of the current NR frequency:</w:t>
      </w:r>
    </w:p>
    <w:p w14:paraId="35663854" w14:textId="77777777" w:rsidR="00C72C0B" w:rsidRPr="00C72C0B" w:rsidRDefault="00C72C0B" w:rsidP="00C72C0B">
      <w:pPr>
        <w:spacing w:after="180"/>
        <w:ind w:left="1135"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t xml:space="preserve">If </w:t>
      </w:r>
      <w:r w:rsidRPr="00C72C0B">
        <w:rPr>
          <w:rFonts w:ascii="Times New Roman" w:eastAsia="Times New Roman" w:hAnsi="Times New Roman"/>
          <w:sz w:val="20"/>
          <w:szCs w:val="20"/>
          <w:lang w:val="en-GB" w:eastAsia="ja-JP"/>
        </w:rPr>
        <w:t xml:space="preserve">the serving cell fulfils </w:t>
      </w:r>
      <w:proofErr w:type="spellStart"/>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lang w:val="en-GB" w:eastAsia="ja-JP"/>
        </w:rPr>
        <w:t>rxlev</w:t>
      </w:r>
      <w:proofErr w:type="spellEnd"/>
      <w:r w:rsidRPr="00C72C0B">
        <w:rPr>
          <w:rFonts w:ascii="Times New Roman" w:eastAsia="Times New Roman" w:hAnsi="Times New Roman"/>
          <w:sz w:val="20"/>
          <w:szCs w:val="20"/>
          <w:lang w:val="en-GB" w:eastAsia="x-none"/>
        </w:rPr>
        <w:t xml:space="preserve"> &gt; </w:t>
      </w:r>
      <w:proofErr w:type="spellStart"/>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vertAlign w:val="subscript"/>
          <w:lang w:val="en-GB" w:eastAsia="ja-JP"/>
        </w:rPr>
        <w:t>nonI</w:t>
      </w:r>
      <w:r w:rsidRPr="00C72C0B">
        <w:rPr>
          <w:rFonts w:ascii="Times New Roman" w:eastAsia="Times New Roman" w:hAnsi="Times New Roman"/>
          <w:sz w:val="20"/>
          <w:szCs w:val="20"/>
          <w:vertAlign w:val="subscript"/>
          <w:lang w:val="en-GB" w:eastAsia="x-none"/>
        </w:rPr>
        <w:t>ntra</w:t>
      </w:r>
      <w:r w:rsidRPr="00C72C0B">
        <w:rPr>
          <w:rFonts w:ascii="Times New Roman" w:eastAsia="Times New Roman" w:hAnsi="Times New Roman"/>
          <w:sz w:val="20"/>
          <w:szCs w:val="20"/>
          <w:vertAlign w:val="subscript"/>
          <w:lang w:val="en-GB" w:eastAsia="ja-JP"/>
        </w:rPr>
        <w:t>S</w:t>
      </w:r>
      <w:r w:rsidRPr="00C72C0B">
        <w:rPr>
          <w:rFonts w:ascii="Times New Roman" w:eastAsia="Times New Roman" w:hAnsi="Times New Roman"/>
          <w:sz w:val="20"/>
          <w:szCs w:val="20"/>
          <w:vertAlign w:val="subscript"/>
          <w:lang w:val="en-GB" w:eastAsia="x-none"/>
        </w:rPr>
        <w:t>earch</w:t>
      </w:r>
      <w:r w:rsidRPr="00C72C0B">
        <w:rPr>
          <w:rFonts w:ascii="Times New Roman" w:eastAsia="Times New Roman" w:hAnsi="Times New Roman"/>
          <w:sz w:val="20"/>
          <w:szCs w:val="20"/>
          <w:vertAlign w:val="subscript"/>
          <w:lang w:val="en-GB" w:eastAsia="ja-JP"/>
        </w:rPr>
        <w:t>P</w:t>
      </w:r>
      <w:proofErr w:type="spellEnd"/>
      <w:r w:rsidRPr="00C72C0B">
        <w:rPr>
          <w:rFonts w:ascii="Times New Roman" w:eastAsia="Times New Roman" w:hAnsi="Times New Roman"/>
          <w:sz w:val="20"/>
          <w:szCs w:val="20"/>
          <w:lang w:val="en-GB" w:eastAsia="ja-JP"/>
        </w:rPr>
        <w:t xml:space="preserve"> and </w:t>
      </w:r>
      <w:proofErr w:type="spellStart"/>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lang w:val="en-GB" w:eastAsia="ja-JP"/>
        </w:rPr>
        <w:t>qual</w:t>
      </w:r>
      <w:proofErr w:type="spellEnd"/>
      <w:r w:rsidRPr="00C72C0B">
        <w:rPr>
          <w:rFonts w:ascii="Times New Roman" w:eastAsia="Times New Roman" w:hAnsi="Times New Roman"/>
          <w:sz w:val="20"/>
          <w:szCs w:val="20"/>
          <w:lang w:val="en-GB" w:eastAsia="x-none"/>
        </w:rPr>
        <w:t xml:space="preserve"> &gt; </w:t>
      </w:r>
      <w:proofErr w:type="spellStart"/>
      <w:r w:rsidRPr="00C72C0B">
        <w:rPr>
          <w:rFonts w:ascii="Times New Roman" w:eastAsia="Times New Roman" w:hAnsi="Times New Roman"/>
          <w:sz w:val="20"/>
          <w:szCs w:val="20"/>
          <w:lang w:val="en-GB" w:eastAsia="x-none"/>
        </w:rPr>
        <w:t>S</w:t>
      </w:r>
      <w:r w:rsidRPr="00C72C0B">
        <w:rPr>
          <w:rFonts w:ascii="Times New Roman" w:eastAsia="Times New Roman" w:hAnsi="Times New Roman"/>
          <w:sz w:val="20"/>
          <w:szCs w:val="20"/>
          <w:vertAlign w:val="subscript"/>
          <w:lang w:val="en-GB" w:eastAsia="ja-JP"/>
        </w:rPr>
        <w:t>nonI</w:t>
      </w:r>
      <w:r w:rsidRPr="00C72C0B">
        <w:rPr>
          <w:rFonts w:ascii="Times New Roman" w:eastAsia="Times New Roman" w:hAnsi="Times New Roman"/>
          <w:sz w:val="20"/>
          <w:szCs w:val="20"/>
          <w:vertAlign w:val="subscript"/>
          <w:lang w:val="en-GB" w:eastAsia="x-none"/>
        </w:rPr>
        <w:t>ntra</w:t>
      </w:r>
      <w:r w:rsidRPr="00C72C0B">
        <w:rPr>
          <w:rFonts w:ascii="Times New Roman" w:eastAsia="Times New Roman" w:hAnsi="Times New Roman"/>
          <w:sz w:val="20"/>
          <w:szCs w:val="20"/>
          <w:vertAlign w:val="subscript"/>
          <w:lang w:val="en-GB" w:eastAsia="ja-JP"/>
        </w:rPr>
        <w:t>S</w:t>
      </w:r>
      <w:r w:rsidRPr="00C72C0B">
        <w:rPr>
          <w:rFonts w:ascii="Times New Roman" w:eastAsia="Times New Roman" w:hAnsi="Times New Roman"/>
          <w:sz w:val="20"/>
          <w:szCs w:val="20"/>
          <w:vertAlign w:val="subscript"/>
          <w:lang w:val="en-GB" w:eastAsia="x-none"/>
        </w:rPr>
        <w:t>earch</w:t>
      </w:r>
      <w:r w:rsidRPr="00C72C0B">
        <w:rPr>
          <w:rFonts w:ascii="Times New Roman" w:eastAsia="Times New Roman" w:hAnsi="Times New Roman"/>
          <w:sz w:val="20"/>
          <w:szCs w:val="20"/>
          <w:vertAlign w:val="subscript"/>
          <w:lang w:val="en-GB" w:eastAsia="ja-JP"/>
        </w:rPr>
        <w:t>Q</w:t>
      </w:r>
      <w:proofErr w:type="spellEnd"/>
      <w:r w:rsidRPr="00C72C0B">
        <w:rPr>
          <w:rFonts w:ascii="Times New Roman" w:eastAsia="Times New Roman" w:hAnsi="Times New Roman"/>
          <w:sz w:val="20"/>
          <w:szCs w:val="20"/>
          <w:lang w:val="en-GB" w:eastAsia="ja-JP"/>
        </w:rPr>
        <w:t>, the UE may choose not to perform measurements of NR inter-frequencies or inter-RAT frequency cells of equal or lower priority;</w:t>
      </w:r>
    </w:p>
    <w:p w14:paraId="2D8BC18A" w14:textId="77777777" w:rsidR="00C72C0B" w:rsidRPr="00C72C0B" w:rsidRDefault="00C72C0B" w:rsidP="00C72C0B">
      <w:pPr>
        <w:spacing w:after="180"/>
        <w:ind w:left="1135" w:hanging="284"/>
        <w:rPr>
          <w:rFonts w:ascii="Times New Roman" w:eastAsia="Times New Roman" w:hAnsi="Times New Roman"/>
          <w:sz w:val="20"/>
          <w:szCs w:val="20"/>
          <w:lang w:val="en-GB" w:eastAsia="ja-JP"/>
        </w:rPr>
      </w:pPr>
      <w:r w:rsidRPr="00C72C0B">
        <w:rPr>
          <w:rFonts w:ascii="Times New Roman" w:eastAsia="Times New Roman" w:hAnsi="Times New Roman"/>
          <w:sz w:val="20"/>
          <w:szCs w:val="20"/>
          <w:lang w:val="en-GB" w:eastAsia="x-none"/>
        </w:rPr>
        <w:t>-</w:t>
      </w:r>
      <w:r w:rsidRPr="00C72C0B">
        <w:rPr>
          <w:rFonts w:ascii="Times New Roman" w:eastAsia="Times New Roman" w:hAnsi="Times New Roman"/>
          <w:sz w:val="20"/>
          <w:szCs w:val="20"/>
          <w:lang w:val="en-GB" w:eastAsia="x-none"/>
        </w:rPr>
        <w:tab/>
      </w:r>
      <w:r w:rsidRPr="00C72C0B">
        <w:rPr>
          <w:rFonts w:ascii="Times New Roman" w:eastAsia="Times New Roman" w:hAnsi="Times New Roman"/>
          <w:sz w:val="20"/>
          <w:szCs w:val="20"/>
          <w:lang w:val="en-GB" w:eastAsia="ja-JP"/>
        </w:rPr>
        <w:t>Otherwise,</w:t>
      </w:r>
      <w:r w:rsidRPr="00C72C0B">
        <w:rPr>
          <w:rFonts w:ascii="Times New Roman" w:eastAsia="Times New Roman" w:hAnsi="Times New Roman"/>
          <w:i/>
          <w:sz w:val="20"/>
          <w:szCs w:val="20"/>
          <w:lang w:val="en-GB" w:eastAsia="x-none"/>
        </w:rPr>
        <w:t xml:space="preserve"> </w:t>
      </w:r>
      <w:r w:rsidRPr="00C72C0B">
        <w:rPr>
          <w:rFonts w:ascii="Times New Roman" w:eastAsia="Times New Roman" w:hAnsi="Times New Roman"/>
          <w:sz w:val="20"/>
          <w:szCs w:val="20"/>
          <w:lang w:val="en-GB" w:eastAsia="ja-JP"/>
        </w:rPr>
        <w:t xml:space="preserve">the </w:t>
      </w:r>
      <w:r w:rsidRPr="00C72C0B">
        <w:rPr>
          <w:rFonts w:ascii="Times New Roman" w:eastAsia="Times New Roman" w:hAnsi="Times New Roman"/>
          <w:sz w:val="20"/>
          <w:szCs w:val="20"/>
          <w:lang w:val="en-GB" w:eastAsia="x-none"/>
        </w:rPr>
        <w:t xml:space="preserve">UE shall </w:t>
      </w:r>
      <w:r w:rsidRPr="00C72C0B">
        <w:rPr>
          <w:rFonts w:ascii="Times New Roman" w:eastAsia="Times New Roman" w:hAnsi="Times New Roman"/>
          <w:sz w:val="20"/>
          <w:szCs w:val="20"/>
          <w:lang w:val="en-GB" w:eastAsia="ja-JP"/>
        </w:rPr>
        <w:t xml:space="preserve">perform measurements of NR inter-frequencies or inter-RAT frequency cells of equal or lower priority according to </w:t>
      </w:r>
      <w:r w:rsidRPr="00C72C0B">
        <w:rPr>
          <w:rFonts w:ascii="Times New Roman" w:eastAsia="Times New Roman" w:hAnsi="Times New Roman"/>
          <w:sz w:val="20"/>
          <w:szCs w:val="20"/>
          <w:lang w:val="en-GB" w:eastAsia="x-none"/>
        </w:rPr>
        <w:t xml:space="preserve">TS 38.133 </w:t>
      </w:r>
      <w:r w:rsidRPr="00C72C0B">
        <w:rPr>
          <w:rFonts w:ascii="Times New Roman" w:eastAsia="Times New Roman" w:hAnsi="Times New Roman"/>
          <w:sz w:val="20"/>
          <w:szCs w:val="20"/>
          <w:lang w:val="en-GB" w:eastAsia="ja-JP"/>
        </w:rPr>
        <w:t>[8]</w:t>
      </w:r>
      <w:r w:rsidRPr="00C72C0B">
        <w:rPr>
          <w:rFonts w:ascii="Times New Roman" w:eastAsia="Times New Roman" w:hAnsi="Times New Roman"/>
          <w:sz w:val="20"/>
          <w:szCs w:val="20"/>
          <w:lang w:val="en-GB"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631"/>
      </w:tblGrid>
      <w:tr w:rsidR="00C72C0B" w:rsidRPr="00C72C0B" w14:paraId="5B5D6745" w14:textId="77777777" w:rsidTr="00884ABD">
        <w:tc>
          <w:tcPr>
            <w:tcW w:w="9855" w:type="dxa"/>
            <w:shd w:val="clear" w:color="auto" w:fill="FFD966"/>
            <w:vAlign w:val="center"/>
          </w:tcPr>
          <w:p w14:paraId="658C887F" w14:textId="77777777" w:rsidR="00C72C0B" w:rsidRPr="00C72C0B" w:rsidRDefault="00C72C0B" w:rsidP="00C72C0B">
            <w:pPr>
              <w:jc w:val="center"/>
              <w:rPr>
                <w:rFonts w:ascii="Arial" w:eastAsia="Batang" w:hAnsi="Arial" w:cs="Arial"/>
                <w:sz w:val="28"/>
                <w:szCs w:val="28"/>
                <w:lang w:val="en-GB"/>
              </w:rPr>
            </w:pPr>
            <w:r w:rsidRPr="00C72C0B">
              <w:rPr>
                <w:rFonts w:ascii="Arial" w:eastAsia="Batang" w:hAnsi="Arial" w:cs="Arial"/>
                <w:sz w:val="28"/>
                <w:szCs w:val="28"/>
                <w:lang w:val="en-GB"/>
              </w:rPr>
              <w:t>Next Change</w:t>
            </w:r>
          </w:p>
        </w:tc>
      </w:tr>
    </w:tbl>
    <w:p w14:paraId="294FBAED" w14:textId="77777777" w:rsidR="00C72C0B" w:rsidRPr="00C72C0B" w:rsidRDefault="00C72C0B" w:rsidP="00C72C0B">
      <w:pPr>
        <w:keepNext/>
        <w:keepLines/>
        <w:spacing w:before="120" w:after="180"/>
        <w:ind w:left="1701" w:hanging="1701"/>
        <w:outlineLvl w:val="4"/>
        <w:rPr>
          <w:rFonts w:ascii="Arial" w:eastAsia="Times New Roman" w:hAnsi="Arial"/>
          <w:snapToGrid w:val="0"/>
          <w:szCs w:val="20"/>
          <w:lang w:val="en-GB" w:eastAsia="x-none"/>
        </w:rPr>
      </w:pPr>
      <w:r w:rsidRPr="00C72C0B">
        <w:rPr>
          <w:rFonts w:ascii="Arial" w:eastAsia="Times New Roman" w:hAnsi="Arial"/>
          <w:szCs w:val="20"/>
          <w:lang w:val="en-GB" w:eastAsia="x-none"/>
        </w:rPr>
        <w:t>5.2.4.7.0</w:t>
      </w:r>
      <w:r w:rsidRPr="00C72C0B">
        <w:rPr>
          <w:rFonts w:ascii="Arial" w:eastAsia="Times New Roman" w:hAnsi="Arial"/>
          <w:szCs w:val="20"/>
          <w:lang w:val="en-GB" w:eastAsia="x-none"/>
        </w:rPr>
        <w:tab/>
        <w:t>General reselection parameters</w:t>
      </w:r>
      <w:bookmarkEnd w:id="14"/>
    </w:p>
    <w:p w14:paraId="72C2EF69" w14:textId="77777777" w:rsidR="00C72C0B" w:rsidRPr="00C72C0B" w:rsidRDefault="00C72C0B" w:rsidP="00C72C0B">
      <w:pPr>
        <w:spacing w:after="180"/>
        <w:rPr>
          <w:rFonts w:ascii="Times New Roman" w:eastAsia="Times New Roman" w:hAnsi="Times New Roman"/>
          <w:snapToGrid w:val="0"/>
          <w:sz w:val="20"/>
          <w:szCs w:val="20"/>
          <w:lang w:val="en-GB" w:eastAsia="en-US"/>
        </w:rPr>
      </w:pPr>
      <w:r w:rsidRPr="00C72C0B">
        <w:rPr>
          <w:rFonts w:ascii="Times New Roman" w:eastAsia="Times New Roman" w:hAnsi="Times New Roman"/>
          <w:snapToGrid w:val="0"/>
          <w:sz w:val="20"/>
          <w:szCs w:val="20"/>
          <w:lang w:val="en-GB" w:eastAsia="en-US"/>
        </w:rPr>
        <w:t>Cell reselection parameters are broadcast in system information and are read from the serving cell as follows:</w:t>
      </w:r>
    </w:p>
    <w:p w14:paraId="3B677CC4" w14:textId="77777777" w:rsidR="00C72C0B" w:rsidRPr="00C72C0B" w:rsidRDefault="00C72C0B" w:rsidP="00C72C0B">
      <w:pPr>
        <w:spacing w:after="180"/>
        <w:rPr>
          <w:rFonts w:ascii="Times New Roman" w:eastAsia="Times New Roman" w:hAnsi="Times New Roman"/>
          <w:b/>
          <w:sz w:val="20"/>
          <w:szCs w:val="20"/>
          <w:lang w:val="en-GB" w:eastAsia="en-US"/>
        </w:rPr>
      </w:pPr>
      <w:proofErr w:type="spellStart"/>
      <w:proofErr w:type="gramStart"/>
      <w:r w:rsidRPr="00C72C0B">
        <w:rPr>
          <w:rFonts w:ascii="Times New Roman" w:eastAsia="Times New Roman" w:hAnsi="Times New Roman"/>
          <w:b/>
          <w:sz w:val="20"/>
          <w:szCs w:val="20"/>
          <w:lang w:val="en-GB" w:eastAsia="en-US"/>
        </w:rPr>
        <w:t>absThreshSS-BlocksConsolidation</w:t>
      </w:r>
      <w:proofErr w:type="spellEnd"/>
      <w:proofErr w:type="gramEnd"/>
    </w:p>
    <w:p w14:paraId="0C2A3B28" w14:textId="77777777" w:rsidR="00C72C0B" w:rsidRPr="00C72C0B" w:rsidRDefault="00C72C0B" w:rsidP="00C72C0B">
      <w:pPr>
        <w:spacing w:after="180"/>
        <w:rPr>
          <w:rFonts w:ascii="Times New Roman" w:eastAsia="Times New Roman" w:hAnsi="Times New Roman"/>
          <w:sz w:val="20"/>
          <w:szCs w:val="20"/>
          <w:lang w:val="en-GB" w:eastAsia="en-US"/>
        </w:rPr>
      </w:pPr>
      <w:r w:rsidRPr="00C72C0B">
        <w:rPr>
          <w:rFonts w:ascii="Times New Roman" w:eastAsia="Times New Roman" w:hAnsi="Times New Roman"/>
          <w:sz w:val="20"/>
          <w:szCs w:val="20"/>
          <w:lang w:val="en-GB" w:eastAsia="en-US"/>
        </w:rPr>
        <w:t xml:space="preserve">This specifies minimum threshold of the beam which can be used for selection of the highest ranked cell, if </w:t>
      </w:r>
      <w:proofErr w:type="spellStart"/>
      <w:r w:rsidRPr="00C72C0B">
        <w:rPr>
          <w:rFonts w:ascii="Times New Roman" w:eastAsia="Times New Roman" w:hAnsi="Times New Roman"/>
          <w:i/>
          <w:sz w:val="20"/>
          <w:szCs w:val="20"/>
          <w:lang w:val="en-GB" w:eastAsia="en-US"/>
        </w:rPr>
        <w:t>rangeToBestCell</w:t>
      </w:r>
      <w:proofErr w:type="spellEnd"/>
      <w:r w:rsidRPr="00C72C0B">
        <w:rPr>
          <w:rFonts w:ascii="Times New Roman" w:eastAsia="Times New Roman" w:hAnsi="Times New Roman"/>
          <w:sz w:val="20"/>
          <w:szCs w:val="20"/>
          <w:lang w:val="en-GB" w:eastAsia="en-US"/>
        </w:rPr>
        <w:t xml:space="preserve"> is configured.</w:t>
      </w:r>
    </w:p>
    <w:p w14:paraId="4B2C19BD" w14:textId="77777777" w:rsidR="00C72C0B" w:rsidRPr="00C72C0B" w:rsidRDefault="00C72C0B" w:rsidP="00C72C0B">
      <w:pPr>
        <w:spacing w:after="180"/>
        <w:rPr>
          <w:rFonts w:ascii="Times New Roman" w:eastAsia="Times New Roman" w:hAnsi="Times New Roman"/>
          <w:b/>
          <w:sz w:val="20"/>
          <w:szCs w:val="20"/>
          <w:lang w:val="en-GB" w:eastAsia="en-US"/>
        </w:rPr>
      </w:pPr>
      <w:proofErr w:type="spellStart"/>
      <w:proofErr w:type="gramStart"/>
      <w:r w:rsidRPr="00C72C0B">
        <w:rPr>
          <w:rFonts w:ascii="Times New Roman" w:eastAsia="Times New Roman" w:hAnsi="Times New Roman"/>
          <w:b/>
          <w:sz w:val="20"/>
          <w:szCs w:val="20"/>
          <w:lang w:val="en-GB" w:eastAsia="en-US"/>
        </w:rPr>
        <w:t>cellReselectionPriority</w:t>
      </w:r>
      <w:proofErr w:type="spellEnd"/>
      <w:proofErr w:type="gramEnd"/>
    </w:p>
    <w:p w14:paraId="75E447F1" w14:textId="77777777" w:rsidR="00C72C0B" w:rsidRPr="00C72C0B" w:rsidRDefault="00C72C0B" w:rsidP="00C72C0B">
      <w:pPr>
        <w:spacing w:after="180"/>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en-US"/>
        </w:rPr>
        <w:t>This specifies the absolute priority for NR frequency or E-UTRAN frequency</w:t>
      </w:r>
      <w:r w:rsidRPr="00C72C0B">
        <w:rPr>
          <w:rFonts w:ascii="Times New Roman" w:eastAsia="SimSun" w:hAnsi="Times New Roman"/>
          <w:sz w:val="20"/>
          <w:szCs w:val="20"/>
          <w:lang w:val="en-GB" w:eastAsia="zh-CN"/>
        </w:rPr>
        <w:t>.</w:t>
      </w:r>
    </w:p>
    <w:p w14:paraId="51A8D20D" w14:textId="77777777" w:rsidR="00C72C0B" w:rsidRPr="00C72C0B" w:rsidRDefault="00C72C0B" w:rsidP="00C72C0B">
      <w:pPr>
        <w:spacing w:after="180"/>
        <w:rPr>
          <w:rFonts w:ascii="Times New Roman" w:eastAsia="Times New Roman" w:hAnsi="Times New Roman"/>
          <w:b/>
          <w:sz w:val="20"/>
          <w:szCs w:val="20"/>
          <w:lang w:val="en-GB" w:eastAsia="zh-CN"/>
        </w:rPr>
      </w:pPr>
      <w:proofErr w:type="spellStart"/>
      <w:proofErr w:type="gramStart"/>
      <w:r w:rsidRPr="00C72C0B">
        <w:rPr>
          <w:rFonts w:ascii="Times New Roman" w:eastAsia="Times New Roman" w:hAnsi="Times New Roman"/>
          <w:b/>
          <w:sz w:val="20"/>
          <w:szCs w:val="20"/>
          <w:lang w:val="en-GB" w:eastAsia="zh-CN"/>
        </w:rPr>
        <w:t>cellReselectionSubPriority</w:t>
      </w:r>
      <w:proofErr w:type="spellEnd"/>
      <w:proofErr w:type="gramEnd"/>
    </w:p>
    <w:p w14:paraId="548F0CF8" w14:textId="77777777" w:rsidR="00C72C0B" w:rsidRPr="00C72C0B" w:rsidRDefault="00C72C0B" w:rsidP="00C72C0B">
      <w:pPr>
        <w:spacing w:after="180"/>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en-US"/>
        </w:rPr>
        <w:t xml:space="preserve">This specifies the fractional priority value added to </w:t>
      </w:r>
      <w:proofErr w:type="spellStart"/>
      <w:r w:rsidRPr="00C72C0B">
        <w:rPr>
          <w:rFonts w:ascii="Times New Roman" w:eastAsia="Times New Roman" w:hAnsi="Times New Roman"/>
          <w:sz w:val="20"/>
          <w:szCs w:val="20"/>
          <w:lang w:val="en-GB" w:eastAsia="en-US"/>
        </w:rPr>
        <w:t>cellReselectionPriority</w:t>
      </w:r>
      <w:proofErr w:type="spellEnd"/>
      <w:r w:rsidRPr="00C72C0B">
        <w:rPr>
          <w:rFonts w:ascii="Times New Roman" w:eastAsia="Times New Roman" w:hAnsi="Times New Roman"/>
          <w:sz w:val="20"/>
          <w:szCs w:val="20"/>
          <w:lang w:val="en-GB" w:eastAsia="en-US"/>
        </w:rPr>
        <w:t xml:space="preserve"> for </w:t>
      </w:r>
      <w:r w:rsidRPr="00C72C0B">
        <w:rPr>
          <w:rFonts w:ascii="Times New Roman" w:eastAsia="Times New Roman" w:hAnsi="Times New Roman"/>
          <w:sz w:val="20"/>
          <w:szCs w:val="20"/>
          <w:lang w:val="en-GB" w:eastAsia="zh-CN"/>
        </w:rPr>
        <w:t xml:space="preserve">NR frequency or </w:t>
      </w:r>
      <w:r w:rsidRPr="00C72C0B">
        <w:rPr>
          <w:rFonts w:ascii="Times New Roman" w:eastAsia="Times New Roman" w:hAnsi="Times New Roman"/>
          <w:sz w:val="20"/>
          <w:szCs w:val="20"/>
          <w:lang w:val="en-GB" w:eastAsia="en-US"/>
        </w:rPr>
        <w:t>E-UTRAN frequenc</w:t>
      </w:r>
      <w:r w:rsidRPr="00C72C0B">
        <w:rPr>
          <w:rFonts w:ascii="Times New Roman" w:eastAsia="Times New Roman" w:hAnsi="Times New Roman"/>
          <w:sz w:val="20"/>
          <w:szCs w:val="20"/>
          <w:lang w:val="en-GB" w:eastAsia="zh-CN"/>
        </w:rPr>
        <w:t>y.</w:t>
      </w:r>
    </w:p>
    <w:p w14:paraId="0EF1748B" w14:textId="77777777" w:rsidR="00C72C0B" w:rsidRPr="00C72C0B" w:rsidRDefault="00C72C0B" w:rsidP="00C72C0B">
      <w:pPr>
        <w:spacing w:after="180"/>
        <w:rPr>
          <w:ins w:id="27" w:author="MediaTek (Li-Chuan)" w:date="2019-07-08T15:57:00Z"/>
          <w:rFonts w:ascii="Times New Roman" w:eastAsia="Times New Roman" w:hAnsi="Times New Roman"/>
          <w:b/>
          <w:sz w:val="20"/>
          <w:szCs w:val="20"/>
          <w:lang w:val="en-GB" w:eastAsia="en-US"/>
        </w:rPr>
      </w:pPr>
      <w:proofErr w:type="spellStart"/>
      <w:proofErr w:type="gramStart"/>
      <w:ins w:id="28" w:author="MediaTek (Li-Chuan)" w:date="2019-07-08T15:57:00Z">
        <w:r w:rsidRPr="00C72C0B">
          <w:rPr>
            <w:rFonts w:ascii="Times New Roman" w:eastAsia="Times New Roman" w:hAnsi="Times New Roman"/>
            <w:b/>
            <w:sz w:val="20"/>
            <w:szCs w:val="20"/>
            <w:lang w:val="en-GB" w:eastAsia="en-US"/>
          </w:rPr>
          <w:t>cn-</w:t>
        </w:r>
      </w:ins>
      <w:ins w:id="29" w:author="MediaTek (Li-Chuan)" w:date="2019-07-09T09:45:00Z">
        <w:r w:rsidRPr="00C72C0B">
          <w:rPr>
            <w:rFonts w:ascii="Times New Roman" w:eastAsia="Times New Roman" w:hAnsi="Times New Roman"/>
            <w:b/>
            <w:sz w:val="20"/>
            <w:szCs w:val="20"/>
            <w:lang w:val="en-GB" w:eastAsia="en-US"/>
          </w:rPr>
          <w:t>TypeCarrierEUTRA</w:t>
        </w:r>
      </w:ins>
      <w:proofErr w:type="spellEnd"/>
      <w:proofErr w:type="gramEnd"/>
    </w:p>
    <w:p w14:paraId="6010A1EE" w14:textId="77777777" w:rsidR="00C72C0B" w:rsidRPr="00C72C0B" w:rsidRDefault="00C72C0B" w:rsidP="00C72C0B">
      <w:pPr>
        <w:spacing w:after="180"/>
        <w:rPr>
          <w:rFonts w:ascii="Times New Roman" w:eastAsia="Times New Roman" w:hAnsi="Times New Roman"/>
          <w:sz w:val="20"/>
          <w:szCs w:val="20"/>
          <w:lang w:val="en-GB" w:eastAsia="zh-CN"/>
        </w:rPr>
      </w:pPr>
      <w:r w:rsidRPr="00C72C0B">
        <w:rPr>
          <w:rFonts w:ascii="Times New Roman" w:eastAsia="Times New Roman" w:hAnsi="Times New Roman"/>
          <w:sz w:val="20"/>
          <w:szCs w:val="20"/>
          <w:lang w:val="en-GB" w:eastAsia="en-US"/>
        </w:rPr>
        <w:t>T</w:t>
      </w:r>
      <w:ins w:id="30" w:author="MediaTek (Li-Chuan)" w:date="2019-07-08T15:57:00Z">
        <w:r w:rsidRPr="00C72C0B">
          <w:rPr>
            <w:rFonts w:ascii="Times New Roman" w:eastAsia="Times New Roman" w:hAnsi="Times New Roman"/>
            <w:sz w:val="20"/>
            <w:szCs w:val="20"/>
            <w:lang w:val="en-GB" w:eastAsia="en-US"/>
          </w:rPr>
          <w:t xml:space="preserve">his specifies the </w:t>
        </w:r>
      </w:ins>
      <w:ins w:id="31" w:author="MediaTek (Li-Chuan)" w:date="2019-07-09T09:51:00Z">
        <w:r w:rsidRPr="00C72C0B">
          <w:rPr>
            <w:rFonts w:ascii="Times New Roman" w:eastAsia="Times New Roman" w:hAnsi="Times New Roman"/>
            <w:sz w:val="20"/>
            <w:szCs w:val="20"/>
            <w:lang w:val="en-GB" w:eastAsia="en-US"/>
          </w:rPr>
          <w:t>CN type</w:t>
        </w:r>
      </w:ins>
      <w:ins w:id="32" w:author="MediaTek (Li-Chuan)" w:date="2019-07-09T10:04:00Z">
        <w:r w:rsidRPr="00C72C0B">
          <w:rPr>
            <w:rFonts w:ascii="Times New Roman" w:eastAsia="Times New Roman" w:hAnsi="Times New Roman"/>
            <w:sz w:val="20"/>
            <w:szCs w:val="20"/>
            <w:lang w:val="en-GB" w:eastAsia="en-US"/>
          </w:rPr>
          <w:t xml:space="preserve"> (EPC, 5GC</w:t>
        </w:r>
      </w:ins>
      <w:ins w:id="33" w:author="MediaTek (Li-Chuan)" w:date="2019-07-09T10:05:00Z">
        <w:r w:rsidRPr="00C72C0B">
          <w:rPr>
            <w:rFonts w:ascii="Times New Roman" w:eastAsia="Times New Roman" w:hAnsi="Times New Roman"/>
            <w:sz w:val="20"/>
            <w:szCs w:val="20"/>
            <w:lang w:val="en-GB" w:eastAsia="en-US"/>
          </w:rPr>
          <w:t>,</w:t>
        </w:r>
      </w:ins>
      <w:ins w:id="34" w:author="MediaTek (Li-Chuan)" w:date="2019-07-09T10:04:00Z">
        <w:r w:rsidRPr="00C72C0B">
          <w:rPr>
            <w:rFonts w:ascii="Times New Roman" w:eastAsia="Times New Roman" w:hAnsi="Times New Roman"/>
            <w:sz w:val="20"/>
            <w:szCs w:val="20"/>
            <w:lang w:val="en-GB" w:eastAsia="en-US"/>
          </w:rPr>
          <w:t xml:space="preserve"> or both)</w:t>
        </w:r>
        <w:r w:rsidRPr="00C72C0B" w:rsidDel="00452F2F">
          <w:rPr>
            <w:rFonts w:ascii="Times New Roman" w:eastAsia="Times New Roman" w:hAnsi="Times New Roman"/>
            <w:sz w:val="20"/>
            <w:szCs w:val="20"/>
            <w:lang w:val="en-GB" w:eastAsia="en-US"/>
          </w:rPr>
          <w:t xml:space="preserve"> </w:t>
        </w:r>
      </w:ins>
      <w:ins w:id="35" w:author="MediaTek (Li-Chuan)" w:date="2019-07-09T09:51:00Z">
        <w:r w:rsidRPr="00C72C0B">
          <w:rPr>
            <w:rFonts w:ascii="Times New Roman" w:eastAsia="Times New Roman" w:hAnsi="Times New Roman"/>
            <w:sz w:val="20"/>
            <w:szCs w:val="20"/>
            <w:lang w:val="en-GB" w:eastAsia="en-US"/>
          </w:rPr>
          <w:t>of cells on the corresponding</w:t>
        </w:r>
      </w:ins>
      <w:ins w:id="36" w:author="MediaTek (Li-Chuan)" w:date="2019-07-08T15:57:00Z">
        <w:r w:rsidRPr="00C72C0B">
          <w:rPr>
            <w:rFonts w:ascii="Times New Roman" w:eastAsia="Times New Roman" w:hAnsi="Times New Roman"/>
            <w:sz w:val="20"/>
            <w:szCs w:val="20"/>
            <w:lang w:val="en-GB" w:eastAsia="en-US"/>
          </w:rPr>
          <w:t xml:space="preserve"> E-UTRAN frequency</w:t>
        </w:r>
        <w:r w:rsidRPr="00C72C0B">
          <w:rPr>
            <w:rFonts w:ascii="Times New Roman" w:eastAsia="SimSun" w:hAnsi="Times New Roman"/>
            <w:sz w:val="20"/>
            <w:szCs w:val="20"/>
            <w:lang w:val="en-GB" w:eastAsia="zh-CN"/>
          </w:rPr>
          <w:t>.</w:t>
        </w:r>
      </w:ins>
    </w:p>
    <w:p w14:paraId="79211275" w14:textId="5FDB3A62" w:rsidR="00C72C0B" w:rsidRPr="00C72C0B" w:rsidRDefault="00C72C0B" w:rsidP="00C72C0B">
      <w:pPr>
        <w:spacing w:after="180"/>
        <w:rPr>
          <w:rFonts w:ascii="Times New Roman" w:eastAsia="Times New Roman" w:hAnsi="Times New Roman"/>
          <w:color w:val="FF0000"/>
          <w:sz w:val="20"/>
          <w:szCs w:val="20"/>
          <w:lang w:val="en-GB" w:eastAsia="zh-CN"/>
        </w:rPr>
      </w:pPr>
      <w:r w:rsidRPr="00C72C0B">
        <w:rPr>
          <w:rFonts w:ascii="Times New Roman" w:eastAsia="Times New Roman" w:hAnsi="Times New Roman"/>
          <w:color w:val="FF0000"/>
          <w:sz w:val="20"/>
          <w:szCs w:val="20"/>
          <w:lang w:val="en-GB" w:eastAsia="zh-CN"/>
        </w:rPr>
        <w:t>[</w:t>
      </w:r>
      <w:r w:rsidR="00596C95" w:rsidRPr="00C72C0B">
        <w:rPr>
          <w:rFonts w:ascii="Times New Roman" w:eastAsia="Times New Roman" w:hAnsi="Times New Roman"/>
          <w:color w:val="FF0000"/>
          <w:sz w:val="20"/>
          <w:szCs w:val="20"/>
          <w:lang w:val="en-GB" w:eastAsia="zh-CN"/>
        </w:rPr>
        <w:t>Remaining</w:t>
      </w:r>
      <w:r w:rsidRPr="00C72C0B">
        <w:rPr>
          <w:rFonts w:ascii="Times New Roman" w:eastAsia="Times New Roman" w:hAnsi="Times New Roman"/>
          <w:color w:val="FF0000"/>
          <w:sz w:val="20"/>
          <w:szCs w:val="20"/>
          <w:lang w:val="en-GB" w:eastAsia="zh-CN"/>
        </w:rPr>
        <w:t xml:space="preserve"> text skipped]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631"/>
      </w:tblGrid>
      <w:tr w:rsidR="00C72C0B" w:rsidRPr="00C72C0B" w14:paraId="6D24245D" w14:textId="77777777" w:rsidTr="00884ABD">
        <w:tc>
          <w:tcPr>
            <w:tcW w:w="14504" w:type="dxa"/>
            <w:shd w:val="clear" w:color="auto" w:fill="FFD966"/>
            <w:vAlign w:val="center"/>
          </w:tcPr>
          <w:p w14:paraId="04CDFB08" w14:textId="77777777" w:rsidR="00C72C0B" w:rsidRPr="00C72C0B" w:rsidRDefault="00C72C0B" w:rsidP="00C72C0B">
            <w:pPr>
              <w:jc w:val="center"/>
              <w:rPr>
                <w:rFonts w:ascii="Arial" w:eastAsia="Batang" w:hAnsi="Arial" w:cs="Arial"/>
                <w:sz w:val="28"/>
                <w:szCs w:val="28"/>
                <w:lang w:val="en-GB"/>
              </w:rPr>
            </w:pPr>
            <w:r w:rsidRPr="00C72C0B">
              <w:rPr>
                <w:rFonts w:ascii="Arial" w:eastAsia="Batang" w:hAnsi="Arial" w:cs="Arial"/>
                <w:sz w:val="28"/>
                <w:szCs w:val="28"/>
                <w:lang w:val="en-GB"/>
              </w:rPr>
              <w:t>End of Change</w:t>
            </w:r>
          </w:p>
        </w:tc>
      </w:tr>
    </w:tbl>
    <w:p w14:paraId="1E940869" w14:textId="77777777" w:rsidR="00C72C0B" w:rsidRPr="00C72C0B" w:rsidRDefault="00C72C0B" w:rsidP="00C72C0B">
      <w:pPr>
        <w:spacing w:after="180"/>
        <w:rPr>
          <w:rFonts w:ascii="Times New Roman" w:eastAsia="新細明體" w:hAnsi="Times New Roman"/>
          <w:sz w:val="20"/>
          <w:szCs w:val="20"/>
          <w:lang w:val="en-GB"/>
        </w:rPr>
      </w:pPr>
    </w:p>
    <w:p w14:paraId="6B80F491" w14:textId="3BA5A53A" w:rsidR="00884ABD" w:rsidRDefault="00884ABD">
      <w:pPr>
        <w:rPr>
          <w:rFonts w:ascii="Arial" w:hAnsi="Arial" w:cs="Arial"/>
          <w:sz w:val="20"/>
          <w:szCs w:val="20"/>
          <w:lang w:val="en-GB"/>
        </w:rPr>
      </w:pPr>
      <w:r>
        <w:rPr>
          <w:rFonts w:ascii="Arial" w:hAnsi="Arial" w:cs="Arial"/>
          <w:sz w:val="20"/>
          <w:szCs w:val="20"/>
          <w:lang w:val="en-GB"/>
        </w:rPr>
        <w:br w:type="page"/>
      </w:r>
    </w:p>
    <w:p w14:paraId="6E6C05C4" w14:textId="77777777" w:rsidR="00884ABD" w:rsidRPr="00884ABD" w:rsidRDefault="00884ABD" w:rsidP="00884ABD">
      <w:pPr>
        <w:tabs>
          <w:tab w:val="right" w:pos="9639"/>
        </w:tabs>
        <w:rPr>
          <w:rFonts w:ascii="Arial" w:eastAsia="新細明體" w:hAnsi="Arial"/>
          <w:b/>
          <w:i/>
          <w:noProof/>
          <w:sz w:val="28"/>
          <w:szCs w:val="20"/>
          <w:lang w:val="en-GB" w:eastAsia="en-US"/>
        </w:rPr>
      </w:pPr>
      <w:r w:rsidRPr="00884ABD">
        <w:rPr>
          <w:rFonts w:ascii="Arial" w:eastAsia="新細明體" w:hAnsi="Arial"/>
          <w:b/>
          <w:noProof/>
          <w:sz w:val="24"/>
          <w:szCs w:val="20"/>
          <w:lang w:val="en-GB" w:eastAsia="en-US"/>
        </w:rPr>
        <w:lastRenderedPageBreak/>
        <w:t>3GPP TSG-RAN WG2 Meeting #107bis</w:t>
      </w:r>
      <w:r w:rsidRPr="00884ABD">
        <w:rPr>
          <w:rFonts w:ascii="Arial" w:eastAsia="新細明體" w:hAnsi="Arial"/>
          <w:b/>
          <w:i/>
          <w:noProof/>
          <w:sz w:val="28"/>
          <w:szCs w:val="20"/>
          <w:lang w:val="en-GB" w:eastAsia="en-US"/>
        </w:rPr>
        <w:tab/>
      </w:r>
      <w:r w:rsidRPr="00884ABD">
        <w:rPr>
          <w:rFonts w:ascii="Arial" w:eastAsia="新細明體" w:hAnsi="Arial"/>
          <w:b/>
          <w:i/>
          <w:noProof/>
          <w:sz w:val="28"/>
          <w:szCs w:val="20"/>
          <w:lang w:val="en-GB"/>
        </w:rPr>
        <w:t>R2-19xxxxx</w:t>
      </w:r>
    </w:p>
    <w:p w14:paraId="4126217F" w14:textId="77777777" w:rsidR="00884ABD" w:rsidRPr="00884ABD" w:rsidRDefault="00884ABD" w:rsidP="00884ABD">
      <w:pPr>
        <w:spacing w:after="120"/>
        <w:outlineLvl w:val="0"/>
        <w:rPr>
          <w:rFonts w:ascii="Arial" w:eastAsia="新細明體" w:hAnsi="Arial"/>
          <w:b/>
          <w:noProof/>
          <w:sz w:val="24"/>
          <w:szCs w:val="20"/>
          <w:lang w:val="en-GB"/>
        </w:rPr>
      </w:pPr>
      <w:r w:rsidRPr="00884ABD">
        <w:rPr>
          <w:rFonts w:ascii="Arial" w:eastAsia="新細明體" w:hAnsi="Arial"/>
          <w:b/>
          <w:noProof/>
          <w:sz w:val="24"/>
          <w:szCs w:val="20"/>
          <w:lang w:val="en-GB"/>
        </w:rPr>
        <w:t>Chongqing, China, 14th - 18th October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84ABD" w:rsidRPr="00884ABD" w14:paraId="1B69064A" w14:textId="77777777" w:rsidTr="00884ABD">
        <w:tc>
          <w:tcPr>
            <w:tcW w:w="9641" w:type="dxa"/>
            <w:gridSpan w:val="9"/>
            <w:tcBorders>
              <w:top w:val="single" w:sz="4" w:space="0" w:color="auto"/>
              <w:left w:val="single" w:sz="4" w:space="0" w:color="auto"/>
              <w:right w:val="single" w:sz="4" w:space="0" w:color="auto"/>
            </w:tcBorders>
          </w:tcPr>
          <w:p w14:paraId="6EDFD130" w14:textId="77777777" w:rsidR="00884ABD" w:rsidRPr="00884ABD" w:rsidRDefault="00884ABD" w:rsidP="00884ABD">
            <w:pPr>
              <w:jc w:val="right"/>
              <w:rPr>
                <w:rFonts w:ascii="Arial" w:eastAsia="新細明體" w:hAnsi="Arial"/>
                <w:i/>
                <w:noProof/>
                <w:sz w:val="20"/>
                <w:szCs w:val="20"/>
                <w:lang w:val="en-GB" w:eastAsia="en-US"/>
              </w:rPr>
            </w:pPr>
            <w:r w:rsidRPr="00884ABD">
              <w:rPr>
                <w:rFonts w:ascii="Arial" w:eastAsia="新細明體" w:hAnsi="Arial"/>
                <w:i/>
                <w:noProof/>
                <w:sz w:val="14"/>
                <w:szCs w:val="20"/>
                <w:lang w:val="en-GB" w:eastAsia="en-US"/>
              </w:rPr>
              <w:t>CR-Form-v11.2</w:t>
            </w:r>
          </w:p>
        </w:tc>
      </w:tr>
      <w:tr w:rsidR="00884ABD" w:rsidRPr="00884ABD" w14:paraId="07FA00EB" w14:textId="77777777" w:rsidTr="00884ABD">
        <w:tc>
          <w:tcPr>
            <w:tcW w:w="9641" w:type="dxa"/>
            <w:gridSpan w:val="9"/>
            <w:tcBorders>
              <w:left w:val="single" w:sz="4" w:space="0" w:color="auto"/>
              <w:right w:val="single" w:sz="4" w:space="0" w:color="auto"/>
            </w:tcBorders>
          </w:tcPr>
          <w:p w14:paraId="2723156F" w14:textId="77777777" w:rsidR="00884ABD" w:rsidRPr="00884ABD" w:rsidRDefault="00884ABD" w:rsidP="00884ABD">
            <w:pPr>
              <w:jc w:val="center"/>
              <w:rPr>
                <w:rFonts w:ascii="Arial" w:eastAsia="新細明體" w:hAnsi="Arial"/>
                <w:noProof/>
                <w:sz w:val="20"/>
                <w:szCs w:val="20"/>
                <w:lang w:val="en-GB" w:eastAsia="en-US"/>
              </w:rPr>
            </w:pPr>
            <w:r w:rsidRPr="00884ABD">
              <w:rPr>
                <w:rFonts w:ascii="Arial" w:eastAsia="新細明體" w:hAnsi="Arial"/>
                <w:b/>
                <w:noProof/>
                <w:sz w:val="32"/>
                <w:szCs w:val="20"/>
                <w:lang w:val="en-GB" w:eastAsia="en-US"/>
              </w:rPr>
              <w:t>CHANGE REQUEST</w:t>
            </w:r>
          </w:p>
        </w:tc>
      </w:tr>
      <w:tr w:rsidR="00884ABD" w:rsidRPr="00884ABD" w14:paraId="6F618411" w14:textId="77777777" w:rsidTr="00884ABD">
        <w:tc>
          <w:tcPr>
            <w:tcW w:w="9641" w:type="dxa"/>
            <w:gridSpan w:val="9"/>
            <w:tcBorders>
              <w:left w:val="single" w:sz="4" w:space="0" w:color="auto"/>
              <w:right w:val="single" w:sz="4" w:space="0" w:color="auto"/>
            </w:tcBorders>
          </w:tcPr>
          <w:p w14:paraId="1D01F6B0" w14:textId="77777777" w:rsidR="00884ABD" w:rsidRPr="00884ABD" w:rsidRDefault="00884ABD" w:rsidP="00884ABD">
            <w:pPr>
              <w:rPr>
                <w:rFonts w:ascii="Arial" w:eastAsia="新細明體" w:hAnsi="Arial"/>
                <w:noProof/>
                <w:sz w:val="8"/>
                <w:szCs w:val="8"/>
                <w:lang w:val="en-GB" w:eastAsia="en-US"/>
              </w:rPr>
            </w:pPr>
          </w:p>
        </w:tc>
      </w:tr>
      <w:tr w:rsidR="00884ABD" w:rsidRPr="00884ABD" w14:paraId="63CD35D7" w14:textId="77777777" w:rsidTr="00884ABD">
        <w:tc>
          <w:tcPr>
            <w:tcW w:w="142" w:type="dxa"/>
            <w:tcBorders>
              <w:left w:val="single" w:sz="4" w:space="0" w:color="auto"/>
            </w:tcBorders>
          </w:tcPr>
          <w:p w14:paraId="0B1480FB" w14:textId="77777777" w:rsidR="00884ABD" w:rsidRPr="00884ABD" w:rsidRDefault="00884ABD" w:rsidP="00884ABD">
            <w:pPr>
              <w:jc w:val="right"/>
              <w:rPr>
                <w:rFonts w:ascii="Arial" w:eastAsia="新細明體" w:hAnsi="Arial"/>
                <w:noProof/>
                <w:sz w:val="20"/>
                <w:szCs w:val="20"/>
                <w:lang w:val="en-GB" w:eastAsia="en-US"/>
              </w:rPr>
            </w:pPr>
          </w:p>
        </w:tc>
        <w:tc>
          <w:tcPr>
            <w:tcW w:w="2126" w:type="dxa"/>
            <w:shd w:val="pct30" w:color="FFFF00" w:fill="auto"/>
          </w:tcPr>
          <w:p w14:paraId="2CA4D9F4" w14:textId="77777777" w:rsidR="00884ABD" w:rsidRPr="00884ABD" w:rsidRDefault="00884ABD" w:rsidP="00884ABD">
            <w:pPr>
              <w:rPr>
                <w:rFonts w:ascii="Arial" w:eastAsia="新細明體" w:hAnsi="Arial"/>
                <w:b/>
                <w:noProof/>
                <w:sz w:val="28"/>
                <w:szCs w:val="20"/>
                <w:lang w:val="en-GB"/>
              </w:rPr>
            </w:pPr>
            <w:r w:rsidRPr="00884ABD">
              <w:rPr>
                <w:rFonts w:ascii="Arial" w:eastAsia="新細明體" w:hAnsi="Arial" w:hint="eastAsia"/>
                <w:b/>
                <w:noProof/>
                <w:sz w:val="28"/>
                <w:szCs w:val="20"/>
                <w:lang w:val="en-GB"/>
              </w:rPr>
              <w:t>3</w:t>
            </w:r>
            <w:r w:rsidRPr="00884ABD">
              <w:rPr>
                <w:rFonts w:ascii="Arial" w:eastAsia="新細明體" w:hAnsi="Arial"/>
                <w:b/>
                <w:noProof/>
                <w:sz w:val="28"/>
                <w:szCs w:val="20"/>
                <w:lang w:val="en-GB"/>
              </w:rPr>
              <w:t>8</w:t>
            </w:r>
            <w:r w:rsidRPr="00884ABD">
              <w:rPr>
                <w:rFonts w:ascii="Arial" w:eastAsia="新細明體" w:hAnsi="Arial" w:hint="eastAsia"/>
                <w:b/>
                <w:noProof/>
                <w:sz w:val="28"/>
                <w:szCs w:val="20"/>
                <w:lang w:val="en-GB"/>
              </w:rPr>
              <w:t>.3</w:t>
            </w:r>
            <w:r w:rsidRPr="00884ABD">
              <w:rPr>
                <w:rFonts w:ascii="Arial" w:eastAsia="新細明體" w:hAnsi="Arial"/>
                <w:b/>
                <w:noProof/>
                <w:sz w:val="28"/>
                <w:szCs w:val="20"/>
                <w:lang w:val="en-GB"/>
              </w:rPr>
              <w:t>3</w:t>
            </w:r>
            <w:r w:rsidRPr="00884ABD">
              <w:rPr>
                <w:rFonts w:ascii="Arial" w:eastAsia="新細明體" w:hAnsi="Arial" w:hint="eastAsia"/>
                <w:b/>
                <w:noProof/>
                <w:sz w:val="28"/>
                <w:szCs w:val="20"/>
                <w:lang w:val="en-GB"/>
              </w:rPr>
              <w:t>1</w:t>
            </w:r>
          </w:p>
        </w:tc>
        <w:tc>
          <w:tcPr>
            <w:tcW w:w="709" w:type="dxa"/>
          </w:tcPr>
          <w:p w14:paraId="4B4A2508" w14:textId="77777777" w:rsidR="00884ABD" w:rsidRPr="00884ABD" w:rsidRDefault="00884ABD" w:rsidP="00884ABD">
            <w:pPr>
              <w:jc w:val="center"/>
              <w:rPr>
                <w:rFonts w:ascii="Arial" w:eastAsia="新細明體" w:hAnsi="Arial"/>
                <w:noProof/>
                <w:sz w:val="20"/>
                <w:szCs w:val="20"/>
                <w:lang w:val="en-GB" w:eastAsia="en-US"/>
              </w:rPr>
            </w:pPr>
            <w:r w:rsidRPr="00884ABD">
              <w:rPr>
                <w:rFonts w:ascii="Arial" w:eastAsia="新細明體" w:hAnsi="Arial"/>
                <w:b/>
                <w:noProof/>
                <w:sz w:val="28"/>
                <w:szCs w:val="20"/>
                <w:lang w:val="en-GB" w:eastAsia="en-US"/>
              </w:rPr>
              <w:t>CR</w:t>
            </w:r>
          </w:p>
        </w:tc>
        <w:tc>
          <w:tcPr>
            <w:tcW w:w="1276" w:type="dxa"/>
            <w:shd w:val="pct30" w:color="FFFF00" w:fill="auto"/>
          </w:tcPr>
          <w:p w14:paraId="767B7101"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b/>
                <w:noProof/>
                <w:sz w:val="28"/>
                <w:szCs w:val="20"/>
                <w:lang w:val="en-GB" w:eastAsia="en-US"/>
              </w:rPr>
              <w:t>1128</w:t>
            </w:r>
          </w:p>
        </w:tc>
        <w:tc>
          <w:tcPr>
            <w:tcW w:w="709" w:type="dxa"/>
          </w:tcPr>
          <w:p w14:paraId="78AB300A" w14:textId="77777777" w:rsidR="00884ABD" w:rsidRPr="00884ABD" w:rsidRDefault="00884ABD" w:rsidP="00884ABD">
            <w:pPr>
              <w:tabs>
                <w:tab w:val="right" w:pos="625"/>
              </w:tabs>
              <w:jc w:val="center"/>
              <w:rPr>
                <w:rFonts w:ascii="Arial" w:eastAsia="新細明體" w:hAnsi="Arial"/>
                <w:noProof/>
                <w:sz w:val="20"/>
                <w:szCs w:val="20"/>
                <w:lang w:val="en-GB" w:eastAsia="en-US"/>
              </w:rPr>
            </w:pPr>
            <w:r w:rsidRPr="00884ABD">
              <w:rPr>
                <w:rFonts w:ascii="Arial" w:eastAsia="新細明體" w:hAnsi="Arial"/>
                <w:b/>
                <w:bCs/>
                <w:noProof/>
                <w:sz w:val="28"/>
                <w:szCs w:val="20"/>
                <w:lang w:val="en-GB" w:eastAsia="en-US"/>
              </w:rPr>
              <w:t>rev</w:t>
            </w:r>
          </w:p>
        </w:tc>
        <w:tc>
          <w:tcPr>
            <w:tcW w:w="425" w:type="dxa"/>
            <w:shd w:val="pct30" w:color="FFFF00" w:fill="auto"/>
          </w:tcPr>
          <w:p w14:paraId="5A5EF96D" w14:textId="77777777" w:rsidR="00884ABD" w:rsidRPr="00884ABD" w:rsidRDefault="00884ABD" w:rsidP="00884ABD">
            <w:pPr>
              <w:jc w:val="center"/>
              <w:rPr>
                <w:rFonts w:ascii="Arial" w:eastAsia="新細明體" w:hAnsi="Arial"/>
                <w:b/>
                <w:noProof/>
                <w:sz w:val="20"/>
                <w:szCs w:val="20"/>
                <w:lang w:val="en-GB" w:eastAsia="en-US"/>
              </w:rPr>
            </w:pPr>
            <w:r w:rsidRPr="00884ABD">
              <w:rPr>
                <w:rFonts w:ascii="Arial" w:eastAsia="新細明體" w:hAnsi="Arial"/>
                <w:b/>
                <w:noProof/>
                <w:sz w:val="32"/>
                <w:szCs w:val="20"/>
                <w:lang w:val="en-GB" w:eastAsia="en-US"/>
              </w:rPr>
              <w:t>-</w:t>
            </w:r>
          </w:p>
        </w:tc>
        <w:tc>
          <w:tcPr>
            <w:tcW w:w="2693" w:type="dxa"/>
          </w:tcPr>
          <w:p w14:paraId="0893A5F0" w14:textId="77777777" w:rsidR="00884ABD" w:rsidRPr="00884ABD" w:rsidRDefault="00884ABD" w:rsidP="00884ABD">
            <w:pPr>
              <w:tabs>
                <w:tab w:val="right" w:pos="1825"/>
              </w:tabs>
              <w:jc w:val="center"/>
              <w:rPr>
                <w:rFonts w:ascii="Arial" w:eastAsia="新細明體" w:hAnsi="Arial"/>
                <w:noProof/>
                <w:sz w:val="20"/>
                <w:szCs w:val="20"/>
                <w:lang w:val="en-GB" w:eastAsia="en-US"/>
              </w:rPr>
            </w:pPr>
            <w:r w:rsidRPr="00884ABD">
              <w:rPr>
                <w:rFonts w:ascii="Arial" w:eastAsia="新細明體" w:hAnsi="Arial"/>
                <w:b/>
                <w:noProof/>
                <w:sz w:val="28"/>
                <w:szCs w:val="28"/>
                <w:lang w:val="en-GB" w:eastAsia="en-US"/>
              </w:rPr>
              <w:t>Current version:</w:t>
            </w:r>
          </w:p>
        </w:tc>
        <w:tc>
          <w:tcPr>
            <w:tcW w:w="1418" w:type="dxa"/>
            <w:shd w:val="pct30" w:color="FFFF00" w:fill="auto"/>
          </w:tcPr>
          <w:p w14:paraId="2351ABC6" w14:textId="77777777" w:rsidR="00884ABD" w:rsidRPr="00884ABD" w:rsidRDefault="00884ABD" w:rsidP="00884ABD">
            <w:pPr>
              <w:jc w:val="center"/>
              <w:rPr>
                <w:rFonts w:ascii="Arial" w:eastAsia="新細明體" w:hAnsi="Arial"/>
                <w:noProof/>
                <w:sz w:val="20"/>
                <w:szCs w:val="20"/>
                <w:lang w:val="en-GB" w:eastAsia="en-US"/>
              </w:rPr>
            </w:pPr>
            <w:r w:rsidRPr="00884ABD">
              <w:rPr>
                <w:rFonts w:ascii="Arial" w:eastAsia="新細明體" w:hAnsi="Arial"/>
                <w:b/>
                <w:noProof/>
                <w:sz w:val="32"/>
                <w:szCs w:val="20"/>
                <w:lang w:val="en-GB" w:eastAsia="en-US"/>
              </w:rPr>
              <w:t>15.7.0</w:t>
            </w:r>
          </w:p>
        </w:tc>
        <w:tc>
          <w:tcPr>
            <w:tcW w:w="143" w:type="dxa"/>
            <w:tcBorders>
              <w:right w:val="single" w:sz="4" w:space="0" w:color="auto"/>
            </w:tcBorders>
          </w:tcPr>
          <w:p w14:paraId="0F379EA1" w14:textId="77777777" w:rsidR="00884ABD" w:rsidRPr="00884ABD" w:rsidRDefault="00884ABD" w:rsidP="00884ABD">
            <w:pPr>
              <w:rPr>
                <w:rFonts w:ascii="Arial" w:eastAsia="新細明體" w:hAnsi="Arial"/>
                <w:noProof/>
                <w:sz w:val="20"/>
                <w:szCs w:val="20"/>
                <w:lang w:val="en-GB" w:eastAsia="en-US"/>
              </w:rPr>
            </w:pPr>
          </w:p>
        </w:tc>
      </w:tr>
      <w:tr w:rsidR="00884ABD" w:rsidRPr="00884ABD" w14:paraId="16EAAAD3" w14:textId="77777777" w:rsidTr="00884ABD">
        <w:tc>
          <w:tcPr>
            <w:tcW w:w="9641" w:type="dxa"/>
            <w:gridSpan w:val="9"/>
            <w:tcBorders>
              <w:left w:val="single" w:sz="4" w:space="0" w:color="auto"/>
              <w:right w:val="single" w:sz="4" w:space="0" w:color="auto"/>
            </w:tcBorders>
          </w:tcPr>
          <w:p w14:paraId="52977184" w14:textId="77777777" w:rsidR="00884ABD" w:rsidRPr="00884ABD" w:rsidRDefault="00884ABD" w:rsidP="00884ABD">
            <w:pPr>
              <w:rPr>
                <w:rFonts w:ascii="Arial" w:eastAsia="新細明體" w:hAnsi="Arial"/>
                <w:noProof/>
                <w:sz w:val="20"/>
                <w:szCs w:val="20"/>
                <w:lang w:val="en-GB" w:eastAsia="en-US"/>
              </w:rPr>
            </w:pPr>
          </w:p>
        </w:tc>
      </w:tr>
      <w:tr w:rsidR="00884ABD" w:rsidRPr="00884ABD" w14:paraId="2304BD0F" w14:textId="77777777" w:rsidTr="00884ABD">
        <w:tc>
          <w:tcPr>
            <w:tcW w:w="9641" w:type="dxa"/>
            <w:gridSpan w:val="9"/>
            <w:tcBorders>
              <w:top w:val="single" w:sz="4" w:space="0" w:color="auto"/>
            </w:tcBorders>
          </w:tcPr>
          <w:p w14:paraId="43A81A46" w14:textId="77777777" w:rsidR="00884ABD" w:rsidRPr="00884ABD" w:rsidRDefault="00884ABD" w:rsidP="00884ABD">
            <w:pPr>
              <w:jc w:val="center"/>
              <w:rPr>
                <w:rFonts w:ascii="Arial" w:eastAsia="新細明體" w:hAnsi="Arial" w:cs="Arial"/>
                <w:i/>
                <w:noProof/>
                <w:sz w:val="20"/>
                <w:szCs w:val="20"/>
                <w:lang w:val="en-GB" w:eastAsia="en-US"/>
              </w:rPr>
            </w:pPr>
            <w:r w:rsidRPr="00884ABD">
              <w:rPr>
                <w:rFonts w:ascii="Arial" w:eastAsia="新細明體" w:hAnsi="Arial" w:cs="Arial"/>
                <w:i/>
                <w:noProof/>
                <w:sz w:val="20"/>
                <w:szCs w:val="20"/>
                <w:lang w:val="en-GB" w:eastAsia="en-US"/>
              </w:rPr>
              <w:t xml:space="preserve">For </w:t>
            </w:r>
            <w:hyperlink r:id="rId14" w:anchor="_blank" w:history="1">
              <w:r w:rsidRPr="00884ABD">
                <w:rPr>
                  <w:rFonts w:ascii="Arial" w:eastAsia="新細明體" w:hAnsi="Arial" w:cs="Arial"/>
                  <w:b/>
                  <w:i/>
                  <w:noProof/>
                  <w:color w:val="FF0000"/>
                  <w:sz w:val="20"/>
                  <w:szCs w:val="20"/>
                  <w:u w:val="single"/>
                  <w:lang w:val="en-GB" w:eastAsia="en-US"/>
                </w:rPr>
                <w:t>HELP</w:t>
              </w:r>
            </w:hyperlink>
            <w:r w:rsidRPr="00884ABD">
              <w:rPr>
                <w:rFonts w:ascii="Arial" w:eastAsia="新細明體" w:hAnsi="Arial" w:cs="Arial"/>
                <w:b/>
                <w:i/>
                <w:noProof/>
                <w:color w:val="FF0000"/>
                <w:sz w:val="20"/>
                <w:szCs w:val="20"/>
                <w:lang w:val="en-GB" w:eastAsia="en-US"/>
              </w:rPr>
              <w:t xml:space="preserve"> </w:t>
            </w:r>
            <w:r w:rsidRPr="00884ABD">
              <w:rPr>
                <w:rFonts w:ascii="Arial" w:eastAsia="新細明體" w:hAnsi="Arial" w:cs="Arial"/>
                <w:i/>
                <w:noProof/>
                <w:sz w:val="20"/>
                <w:szCs w:val="20"/>
                <w:lang w:val="en-GB" w:eastAsia="en-US"/>
              </w:rPr>
              <w:t xml:space="preserve">on using this form: comprehensive instructions can be found at </w:t>
            </w:r>
            <w:r w:rsidRPr="00884ABD">
              <w:rPr>
                <w:rFonts w:ascii="Arial" w:eastAsia="新細明體" w:hAnsi="Arial" w:cs="Arial"/>
                <w:i/>
                <w:noProof/>
                <w:sz w:val="20"/>
                <w:szCs w:val="20"/>
                <w:lang w:val="en-GB" w:eastAsia="en-US"/>
              </w:rPr>
              <w:br/>
            </w:r>
            <w:hyperlink r:id="rId15" w:history="1">
              <w:r w:rsidRPr="00884ABD">
                <w:rPr>
                  <w:rFonts w:ascii="Arial" w:eastAsia="新細明體" w:hAnsi="Arial" w:cs="Arial"/>
                  <w:i/>
                  <w:noProof/>
                  <w:color w:val="0000FF"/>
                  <w:sz w:val="20"/>
                  <w:szCs w:val="20"/>
                  <w:u w:val="single"/>
                  <w:lang w:val="en-GB" w:eastAsia="en-US"/>
                </w:rPr>
                <w:t>http://www.3gpp.org/Change-Requests</w:t>
              </w:r>
            </w:hyperlink>
            <w:r w:rsidRPr="00884ABD">
              <w:rPr>
                <w:rFonts w:ascii="Arial" w:eastAsia="新細明體" w:hAnsi="Arial" w:cs="Arial"/>
                <w:i/>
                <w:noProof/>
                <w:sz w:val="20"/>
                <w:szCs w:val="20"/>
                <w:lang w:val="en-GB" w:eastAsia="en-US"/>
              </w:rPr>
              <w:t>.</w:t>
            </w:r>
          </w:p>
        </w:tc>
      </w:tr>
      <w:tr w:rsidR="00884ABD" w:rsidRPr="00884ABD" w14:paraId="29D418E0" w14:textId="77777777" w:rsidTr="00884ABD">
        <w:tc>
          <w:tcPr>
            <w:tcW w:w="9641" w:type="dxa"/>
            <w:gridSpan w:val="9"/>
          </w:tcPr>
          <w:p w14:paraId="07D5A2D2" w14:textId="77777777" w:rsidR="00884ABD" w:rsidRPr="00884ABD" w:rsidRDefault="00884ABD" w:rsidP="00884ABD">
            <w:pPr>
              <w:rPr>
                <w:rFonts w:ascii="Arial" w:eastAsia="新細明體" w:hAnsi="Arial"/>
                <w:noProof/>
                <w:sz w:val="8"/>
                <w:szCs w:val="8"/>
                <w:lang w:val="en-GB" w:eastAsia="en-US"/>
              </w:rPr>
            </w:pPr>
          </w:p>
        </w:tc>
      </w:tr>
    </w:tbl>
    <w:p w14:paraId="48CB00E6" w14:textId="77777777" w:rsidR="00884ABD" w:rsidRPr="00884ABD" w:rsidRDefault="00884ABD" w:rsidP="00884ABD">
      <w:pPr>
        <w:spacing w:after="180"/>
        <w:rPr>
          <w:rFonts w:ascii="Times New Roman" w:eastAsia="新細明體" w:hAnsi="Times New Roman"/>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ABD" w:rsidRPr="00884ABD" w14:paraId="222CB496" w14:textId="77777777" w:rsidTr="00884ABD">
        <w:tc>
          <w:tcPr>
            <w:tcW w:w="2835" w:type="dxa"/>
          </w:tcPr>
          <w:p w14:paraId="2EEE41E3" w14:textId="77777777" w:rsidR="00884ABD" w:rsidRPr="00884ABD" w:rsidRDefault="00884ABD" w:rsidP="00884ABD">
            <w:pPr>
              <w:tabs>
                <w:tab w:val="right" w:pos="2751"/>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Proposed change affects:</w:t>
            </w:r>
          </w:p>
        </w:tc>
        <w:tc>
          <w:tcPr>
            <w:tcW w:w="1418" w:type="dxa"/>
          </w:tcPr>
          <w:p w14:paraId="05625C23" w14:textId="77777777" w:rsidR="00884ABD" w:rsidRPr="00884ABD" w:rsidRDefault="00884ABD" w:rsidP="00884ABD">
            <w:pPr>
              <w:jc w:val="right"/>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7566CF" w14:textId="77777777" w:rsidR="00884ABD" w:rsidRPr="00884ABD" w:rsidRDefault="00884ABD" w:rsidP="00884ABD">
            <w:pPr>
              <w:jc w:val="center"/>
              <w:rPr>
                <w:rFonts w:ascii="Arial" w:eastAsia="新細明體" w:hAnsi="Arial"/>
                <w:b/>
                <w:caps/>
                <w:noProof/>
                <w:sz w:val="20"/>
                <w:szCs w:val="20"/>
                <w:lang w:val="en-GB" w:eastAsia="en-US"/>
              </w:rPr>
            </w:pPr>
          </w:p>
        </w:tc>
        <w:tc>
          <w:tcPr>
            <w:tcW w:w="709" w:type="dxa"/>
            <w:tcBorders>
              <w:left w:val="single" w:sz="4" w:space="0" w:color="auto"/>
            </w:tcBorders>
          </w:tcPr>
          <w:p w14:paraId="17F5E09A" w14:textId="77777777" w:rsidR="00884ABD" w:rsidRPr="00884ABD" w:rsidRDefault="00884ABD" w:rsidP="00884ABD">
            <w:pPr>
              <w:jc w:val="right"/>
              <w:rPr>
                <w:rFonts w:ascii="Arial" w:eastAsia="新細明體" w:hAnsi="Arial"/>
                <w:noProof/>
                <w:sz w:val="20"/>
                <w:szCs w:val="20"/>
                <w:u w:val="single"/>
                <w:lang w:val="en-GB" w:eastAsia="en-US"/>
              </w:rPr>
            </w:pPr>
            <w:r w:rsidRPr="00884ABD">
              <w:rPr>
                <w:rFonts w:ascii="Arial" w:eastAsia="新細明體"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63FC6"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hint="eastAsia"/>
                <w:b/>
                <w:caps/>
                <w:noProof/>
                <w:sz w:val="20"/>
                <w:szCs w:val="20"/>
                <w:lang w:val="en-GB"/>
              </w:rPr>
              <w:t>X</w:t>
            </w:r>
          </w:p>
        </w:tc>
        <w:tc>
          <w:tcPr>
            <w:tcW w:w="2126" w:type="dxa"/>
          </w:tcPr>
          <w:p w14:paraId="40B961E0" w14:textId="77777777" w:rsidR="00884ABD" w:rsidRPr="00884ABD" w:rsidRDefault="00884ABD" w:rsidP="00884ABD">
            <w:pPr>
              <w:jc w:val="right"/>
              <w:rPr>
                <w:rFonts w:ascii="Arial" w:eastAsia="新細明體" w:hAnsi="Arial"/>
                <w:noProof/>
                <w:sz w:val="20"/>
                <w:szCs w:val="20"/>
                <w:u w:val="single"/>
                <w:lang w:val="en-GB" w:eastAsia="en-US"/>
              </w:rPr>
            </w:pPr>
            <w:r w:rsidRPr="00884ABD">
              <w:rPr>
                <w:rFonts w:ascii="Arial" w:eastAsia="新細明體"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ECAB23" w14:textId="77777777" w:rsidR="00884ABD" w:rsidRPr="00884ABD" w:rsidRDefault="00884ABD" w:rsidP="00884ABD">
            <w:pPr>
              <w:jc w:val="center"/>
              <w:rPr>
                <w:rFonts w:ascii="Arial" w:eastAsia="新細明體" w:hAnsi="Arial"/>
                <w:b/>
                <w:caps/>
                <w:noProof/>
                <w:sz w:val="20"/>
                <w:szCs w:val="20"/>
                <w:lang w:val="en-GB" w:eastAsia="en-US"/>
              </w:rPr>
            </w:pPr>
          </w:p>
        </w:tc>
        <w:tc>
          <w:tcPr>
            <w:tcW w:w="1418" w:type="dxa"/>
            <w:tcBorders>
              <w:left w:val="nil"/>
            </w:tcBorders>
          </w:tcPr>
          <w:p w14:paraId="6C6E329B" w14:textId="77777777" w:rsidR="00884ABD" w:rsidRPr="00884ABD" w:rsidRDefault="00884ABD" w:rsidP="00884ABD">
            <w:pPr>
              <w:jc w:val="right"/>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85CCB" w14:textId="77777777" w:rsidR="00884ABD" w:rsidRPr="00884ABD" w:rsidRDefault="00884ABD" w:rsidP="00884ABD">
            <w:pPr>
              <w:jc w:val="center"/>
              <w:rPr>
                <w:rFonts w:ascii="Arial" w:eastAsia="新細明體" w:hAnsi="Arial"/>
                <w:b/>
                <w:bCs/>
                <w:caps/>
                <w:noProof/>
                <w:sz w:val="20"/>
                <w:szCs w:val="20"/>
                <w:lang w:val="en-GB" w:eastAsia="en-US"/>
              </w:rPr>
            </w:pPr>
          </w:p>
        </w:tc>
      </w:tr>
    </w:tbl>
    <w:p w14:paraId="281893FE" w14:textId="77777777" w:rsidR="00884ABD" w:rsidRPr="00884ABD" w:rsidRDefault="00884ABD" w:rsidP="00884ABD">
      <w:pPr>
        <w:spacing w:after="180"/>
        <w:rPr>
          <w:rFonts w:ascii="Times New Roman" w:eastAsia="新細明體" w:hAnsi="Times New Roman"/>
          <w:sz w:val="8"/>
          <w:szCs w:val="8"/>
          <w:lang w:val="en-GB"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84ABD" w:rsidRPr="00884ABD" w14:paraId="56586BA4" w14:textId="77777777" w:rsidTr="00884ABD">
        <w:tc>
          <w:tcPr>
            <w:tcW w:w="9641" w:type="dxa"/>
            <w:gridSpan w:val="11"/>
          </w:tcPr>
          <w:p w14:paraId="51F24546" w14:textId="77777777" w:rsidR="00884ABD" w:rsidRPr="00884ABD" w:rsidRDefault="00884ABD" w:rsidP="00884ABD">
            <w:pPr>
              <w:rPr>
                <w:rFonts w:ascii="Arial" w:eastAsia="新細明體" w:hAnsi="Arial"/>
                <w:noProof/>
                <w:sz w:val="8"/>
                <w:szCs w:val="8"/>
                <w:lang w:val="en-GB" w:eastAsia="en-US"/>
              </w:rPr>
            </w:pPr>
          </w:p>
        </w:tc>
      </w:tr>
      <w:tr w:rsidR="00884ABD" w:rsidRPr="00884ABD" w14:paraId="58A64612" w14:textId="77777777" w:rsidTr="00884ABD">
        <w:tc>
          <w:tcPr>
            <w:tcW w:w="1843" w:type="dxa"/>
            <w:tcBorders>
              <w:top w:val="single" w:sz="4" w:space="0" w:color="auto"/>
              <w:left w:val="single" w:sz="4" w:space="0" w:color="auto"/>
            </w:tcBorders>
          </w:tcPr>
          <w:p w14:paraId="19264AEC"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Title:</w:t>
            </w:r>
            <w:r w:rsidRPr="00884ABD">
              <w:rPr>
                <w:rFonts w:ascii="Arial" w:eastAsia="新細明體" w:hAnsi="Arial"/>
                <w:b/>
                <w:i/>
                <w:noProof/>
                <w:sz w:val="20"/>
                <w:szCs w:val="20"/>
                <w:lang w:val="en-GB" w:eastAsia="en-US"/>
              </w:rPr>
              <w:tab/>
            </w:r>
          </w:p>
        </w:tc>
        <w:tc>
          <w:tcPr>
            <w:tcW w:w="7798" w:type="dxa"/>
            <w:gridSpan w:val="10"/>
            <w:tcBorders>
              <w:top w:val="single" w:sz="4" w:space="0" w:color="auto"/>
              <w:right w:val="single" w:sz="4" w:space="0" w:color="auto"/>
            </w:tcBorders>
            <w:shd w:val="pct30" w:color="FFFF00" w:fill="auto"/>
          </w:tcPr>
          <w:p w14:paraId="6D14F921"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CN Type Indication for Cell Reselection from NR to LTE</w:t>
            </w:r>
          </w:p>
        </w:tc>
      </w:tr>
      <w:tr w:rsidR="00884ABD" w:rsidRPr="00884ABD" w14:paraId="27F277D4" w14:textId="77777777" w:rsidTr="00884ABD">
        <w:tc>
          <w:tcPr>
            <w:tcW w:w="1843" w:type="dxa"/>
            <w:tcBorders>
              <w:left w:val="single" w:sz="4" w:space="0" w:color="auto"/>
            </w:tcBorders>
          </w:tcPr>
          <w:p w14:paraId="7DDB0DB5" w14:textId="77777777" w:rsidR="00884ABD" w:rsidRPr="00884ABD" w:rsidRDefault="00884ABD" w:rsidP="00884ABD">
            <w:pPr>
              <w:rPr>
                <w:rFonts w:ascii="Arial" w:eastAsia="新細明體" w:hAnsi="Arial"/>
                <w:b/>
                <w:i/>
                <w:noProof/>
                <w:sz w:val="8"/>
                <w:szCs w:val="8"/>
                <w:lang w:val="en-GB" w:eastAsia="en-US"/>
              </w:rPr>
            </w:pPr>
          </w:p>
        </w:tc>
        <w:tc>
          <w:tcPr>
            <w:tcW w:w="7798" w:type="dxa"/>
            <w:gridSpan w:val="10"/>
            <w:tcBorders>
              <w:right w:val="single" w:sz="4" w:space="0" w:color="auto"/>
            </w:tcBorders>
          </w:tcPr>
          <w:p w14:paraId="57A9CB8B" w14:textId="77777777" w:rsidR="00884ABD" w:rsidRPr="00884ABD" w:rsidRDefault="00884ABD" w:rsidP="00884ABD">
            <w:pPr>
              <w:rPr>
                <w:rFonts w:ascii="Arial" w:eastAsia="新細明體" w:hAnsi="Arial"/>
                <w:noProof/>
                <w:sz w:val="8"/>
                <w:szCs w:val="8"/>
                <w:lang w:val="en-GB" w:eastAsia="en-US"/>
              </w:rPr>
            </w:pPr>
          </w:p>
        </w:tc>
      </w:tr>
      <w:tr w:rsidR="00884ABD" w:rsidRPr="00884ABD" w14:paraId="76F26AAA" w14:textId="77777777" w:rsidTr="00884ABD">
        <w:tc>
          <w:tcPr>
            <w:tcW w:w="1843" w:type="dxa"/>
            <w:tcBorders>
              <w:left w:val="single" w:sz="4" w:space="0" w:color="auto"/>
            </w:tcBorders>
          </w:tcPr>
          <w:p w14:paraId="1BEBBBD0"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Source to WG:</w:t>
            </w:r>
          </w:p>
        </w:tc>
        <w:tc>
          <w:tcPr>
            <w:tcW w:w="7798" w:type="dxa"/>
            <w:gridSpan w:val="10"/>
            <w:tcBorders>
              <w:right w:val="single" w:sz="4" w:space="0" w:color="auto"/>
            </w:tcBorders>
            <w:shd w:val="pct30" w:color="FFFF00" w:fill="auto"/>
          </w:tcPr>
          <w:p w14:paraId="3D90CC17"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MediaTek Inc.</w:t>
            </w:r>
          </w:p>
        </w:tc>
      </w:tr>
      <w:tr w:rsidR="00884ABD" w:rsidRPr="00884ABD" w14:paraId="305F8B24" w14:textId="77777777" w:rsidTr="00884ABD">
        <w:tc>
          <w:tcPr>
            <w:tcW w:w="1843" w:type="dxa"/>
            <w:tcBorders>
              <w:left w:val="single" w:sz="4" w:space="0" w:color="auto"/>
            </w:tcBorders>
          </w:tcPr>
          <w:p w14:paraId="4CF2F391"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Source to TSG:</w:t>
            </w:r>
          </w:p>
        </w:tc>
        <w:tc>
          <w:tcPr>
            <w:tcW w:w="7798" w:type="dxa"/>
            <w:gridSpan w:val="10"/>
            <w:tcBorders>
              <w:right w:val="single" w:sz="4" w:space="0" w:color="auto"/>
            </w:tcBorders>
            <w:shd w:val="pct30" w:color="FFFF00" w:fill="auto"/>
          </w:tcPr>
          <w:p w14:paraId="1F76EC9A"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R2</w:t>
            </w:r>
          </w:p>
        </w:tc>
      </w:tr>
      <w:tr w:rsidR="00884ABD" w:rsidRPr="00884ABD" w14:paraId="1C6F7199" w14:textId="77777777" w:rsidTr="00884ABD">
        <w:tc>
          <w:tcPr>
            <w:tcW w:w="1843" w:type="dxa"/>
            <w:tcBorders>
              <w:left w:val="single" w:sz="4" w:space="0" w:color="auto"/>
            </w:tcBorders>
          </w:tcPr>
          <w:p w14:paraId="5C69AA96" w14:textId="77777777" w:rsidR="00884ABD" w:rsidRPr="00884ABD" w:rsidRDefault="00884ABD" w:rsidP="00884ABD">
            <w:pPr>
              <w:rPr>
                <w:rFonts w:ascii="Arial" w:eastAsia="新細明體" w:hAnsi="Arial"/>
                <w:b/>
                <w:i/>
                <w:noProof/>
                <w:sz w:val="8"/>
                <w:szCs w:val="8"/>
                <w:lang w:val="en-GB" w:eastAsia="en-US"/>
              </w:rPr>
            </w:pPr>
          </w:p>
        </w:tc>
        <w:tc>
          <w:tcPr>
            <w:tcW w:w="7798" w:type="dxa"/>
            <w:gridSpan w:val="10"/>
            <w:tcBorders>
              <w:right w:val="single" w:sz="4" w:space="0" w:color="auto"/>
            </w:tcBorders>
          </w:tcPr>
          <w:p w14:paraId="5CC21368" w14:textId="77777777" w:rsidR="00884ABD" w:rsidRPr="00884ABD" w:rsidRDefault="00884ABD" w:rsidP="00884ABD">
            <w:pPr>
              <w:rPr>
                <w:rFonts w:ascii="Arial" w:eastAsia="新細明體" w:hAnsi="Arial"/>
                <w:noProof/>
                <w:sz w:val="8"/>
                <w:szCs w:val="8"/>
                <w:lang w:val="en-GB" w:eastAsia="en-US"/>
              </w:rPr>
            </w:pPr>
          </w:p>
        </w:tc>
      </w:tr>
      <w:tr w:rsidR="00884ABD" w:rsidRPr="00884ABD" w14:paraId="36293595" w14:textId="77777777" w:rsidTr="00884ABD">
        <w:tc>
          <w:tcPr>
            <w:tcW w:w="1843" w:type="dxa"/>
            <w:tcBorders>
              <w:left w:val="single" w:sz="4" w:space="0" w:color="auto"/>
            </w:tcBorders>
          </w:tcPr>
          <w:p w14:paraId="7A65B4DF"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Work item code:</w:t>
            </w:r>
          </w:p>
        </w:tc>
        <w:tc>
          <w:tcPr>
            <w:tcW w:w="3260" w:type="dxa"/>
            <w:gridSpan w:val="5"/>
            <w:shd w:val="pct30" w:color="FFFF00" w:fill="auto"/>
          </w:tcPr>
          <w:p w14:paraId="2AD8DB5B"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NR_newRAT-Core</w:t>
            </w:r>
          </w:p>
        </w:tc>
        <w:tc>
          <w:tcPr>
            <w:tcW w:w="994" w:type="dxa"/>
            <w:gridSpan w:val="2"/>
            <w:tcBorders>
              <w:left w:val="nil"/>
            </w:tcBorders>
          </w:tcPr>
          <w:p w14:paraId="5C63EDC6" w14:textId="77777777" w:rsidR="00884ABD" w:rsidRPr="00884ABD" w:rsidRDefault="00884ABD" w:rsidP="00884ABD">
            <w:pPr>
              <w:ind w:right="100"/>
              <w:rPr>
                <w:rFonts w:ascii="Arial" w:eastAsia="新細明體" w:hAnsi="Arial"/>
                <w:noProof/>
                <w:sz w:val="20"/>
                <w:szCs w:val="20"/>
                <w:lang w:val="en-GB" w:eastAsia="en-US"/>
              </w:rPr>
            </w:pPr>
          </w:p>
        </w:tc>
        <w:tc>
          <w:tcPr>
            <w:tcW w:w="1417" w:type="dxa"/>
            <w:gridSpan w:val="2"/>
            <w:tcBorders>
              <w:left w:val="nil"/>
            </w:tcBorders>
          </w:tcPr>
          <w:p w14:paraId="00A5BC38" w14:textId="77777777" w:rsidR="00884ABD" w:rsidRPr="00884ABD" w:rsidRDefault="00884ABD" w:rsidP="00884ABD">
            <w:pPr>
              <w:jc w:val="right"/>
              <w:rPr>
                <w:rFonts w:ascii="Arial" w:eastAsia="新細明體" w:hAnsi="Arial"/>
                <w:noProof/>
                <w:sz w:val="20"/>
                <w:szCs w:val="20"/>
                <w:lang w:val="en-GB" w:eastAsia="en-US"/>
              </w:rPr>
            </w:pPr>
            <w:r w:rsidRPr="00884ABD">
              <w:rPr>
                <w:rFonts w:ascii="Arial" w:eastAsia="新細明體" w:hAnsi="Arial"/>
                <w:b/>
                <w:i/>
                <w:noProof/>
                <w:sz w:val="20"/>
                <w:szCs w:val="20"/>
                <w:lang w:val="en-GB" w:eastAsia="en-US"/>
              </w:rPr>
              <w:t>Date:</w:t>
            </w:r>
          </w:p>
        </w:tc>
        <w:tc>
          <w:tcPr>
            <w:tcW w:w="2127" w:type="dxa"/>
            <w:tcBorders>
              <w:right w:val="single" w:sz="4" w:space="0" w:color="auto"/>
            </w:tcBorders>
            <w:shd w:val="pct30" w:color="FFFF00" w:fill="auto"/>
          </w:tcPr>
          <w:p w14:paraId="71326A69"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2019-10-03</w:t>
            </w:r>
          </w:p>
        </w:tc>
      </w:tr>
      <w:tr w:rsidR="00884ABD" w:rsidRPr="00884ABD" w14:paraId="15C7E7F6" w14:textId="77777777" w:rsidTr="00884ABD">
        <w:tc>
          <w:tcPr>
            <w:tcW w:w="1843" w:type="dxa"/>
            <w:tcBorders>
              <w:left w:val="single" w:sz="4" w:space="0" w:color="auto"/>
            </w:tcBorders>
          </w:tcPr>
          <w:p w14:paraId="65F968AC" w14:textId="77777777" w:rsidR="00884ABD" w:rsidRPr="00884ABD" w:rsidRDefault="00884ABD" w:rsidP="00884ABD">
            <w:pPr>
              <w:rPr>
                <w:rFonts w:ascii="Arial" w:eastAsia="新細明體" w:hAnsi="Arial"/>
                <w:b/>
                <w:i/>
                <w:noProof/>
                <w:sz w:val="8"/>
                <w:szCs w:val="8"/>
                <w:lang w:val="en-GB" w:eastAsia="en-US"/>
              </w:rPr>
            </w:pPr>
          </w:p>
        </w:tc>
        <w:tc>
          <w:tcPr>
            <w:tcW w:w="1560" w:type="dxa"/>
            <w:gridSpan w:val="4"/>
          </w:tcPr>
          <w:p w14:paraId="2C317CA1" w14:textId="77777777" w:rsidR="00884ABD" w:rsidRPr="00884ABD" w:rsidRDefault="00884ABD" w:rsidP="00884ABD">
            <w:pPr>
              <w:rPr>
                <w:rFonts w:ascii="Arial" w:eastAsia="新細明體" w:hAnsi="Arial"/>
                <w:noProof/>
                <w:sz w:val="8"/>
                <w:szCs w:val="8"/>
                <w:lang w:val="en-GB" w:eastAsia="en-US"/>
              </w:rPr>
            </w:pPr>
          </w:p>
        </w:tc>
        <w:tc>
          <w:tcPr>
            <w:tcW w:w="2694" w:type="dxa"/>
            <w:gridSpan w:val="3"/>
          </w:tcPr>
          <w:p w14:paraId="018706C8" w14:textId="77777777" w:rsidR="00884ABD" w:rsidRPr="00884ABD" w:rsidRDefault="00884ABD" w:rsidP="00884ABD">
            <w:pPr>
              <w:rPr>
                <w:rFonts w:ascii="Arial" w:eastAsia="新細明體" w:hAnsi="Arial"/>
                <w:noProof/>
                <w:sz w:val="8"/>
                <w:szCs w:val="8"/>
                <w:lang w:val="en-GB" w:eastAsia="en-US"/>
              </w:rPr>
            </w:pPr>
          </w:p>
        </w:tc>
        <w:tc>
          <w:tcPr>
            <w:tcW w:w="1417" w:type="dxa"/>
            <w:gridSpan w:val="2"/>
          </w:tcPr>
          <w:p w14:paraId="341BD56A" w14:textId="77777777" w:rsidR="00884ABD" w:rsidRPr="00884ABD" w:rsidRDefault="00884ABD" w:rsidP="00884ABD">
            <w:pPr>
              <w:rPr>
                <w:rFonts w:ascii="Arial" w:eastAsia="新細明體" w:hAnsi="Arial"/>
                <w:noProof/>
                <w:sz w:val="8"/>
                <w:szCs w:val="8"/>
                <w:lang w:val="en-GB" w:eastAsia="en-US"/>
              </w:rPr>
            </w:pPr>
          </w:p>
        </w:tc>
        <w:tc>
          <w:tcPr>
            <w:tcW w:w="2127" w:type="dxa"/>
            <w:tcBorders>
              <w:right w:val="single" w:sz="4" w:space="0" w:color="auto"/>
            </w:tcBorders>
          </w:tcPr>
          <w:p w14:paraId="2AD7042C" w14:textId="77777777" w:rsidR="00884ABD" w:rsidRPr="00884ABD" w:rsidRDefault="00884ABD" w:rsidP="00884ABD">
            <w:pPr>
              <w:rPr>
                <w:rFonts w:ascii="Arial" w:eastAsia="新細明體" w:hAnsi="Arial"/>
                <w:noProof/>
                <w:sz w:val="8"/>
                <w:szCs w:val="8"/>
                <w:lang w:val="en-GB" w:eastAsia="en-US"/>
              </w:rPr>
            </w:pPr>
          </w:p>
        </w:tc>
      </w:tr>
      <w:tr w:rsidR="00884ABD" w:rsidRPr="00884ABD" w14:paraId="2CA58346" w14:textId="77777777" w:rsidTr="00884ABD">
        <w:trPr>
          <w:cantSplit/>
        </w:trPr>
        <w:tc>
          <w:tcPr>
            <w:tcW w:w="1843" w:type="dxa"/>
            <w:tcBorders>
              <w:left w:val="single" w:sz="4" w:space="0" w:color="auto"/>
            </w:tcBorders>
          </w:tcPr>
          <w:p w14:paraId="311A8DA4" w14:textId="77777777" w:rsidR="00884ABD" w:rsidRPr="00884ABD" w:rsidRDefault="00884ABD" w:rsidP="00884ABD">
            <w:pPr>
              <w:tabs>
                <w:tab w:val="right" w:pos="1759"/>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Category:</w:t>
            </w:r>
          </w:p>
        </w:tc>
        <w:tc>
          <w:tcPr>
            <w:tcW w:w="425" w:type="dxa"/>
            <w:shd w:val="pct30" w:color="FFFF00" w:fill="auto"/>
          </w:tcPr>
          <w:p w14:paraId="62B8906D" w14:textId="77777777" w:rsidR="00884ABD" w:rsidRPr="00884ABD" w:rsidRDefault="00884ABD" w:rsidP="00884ABD">
            <w:pPr>
              <w:ind w:left="100"/>
              <w:rPr>
                <w:rFonts w:ascii="Arial" w:eastAsia="新細明體" w:hAnsi="Arial"/>
                <w:b/>
                <w:noProof/>
                <w:sz w:val="20"/>
                <w:szCs w:val="20"/>
                <w:lang w:val="en-GB" w:eastAsia="en-US"/>
              </w:rPr>
            </w:pPr>
            <w:r w:rsidRPr="00884ABD">
              <w:rPr>
                <w:rFonts w:ascii="Arial" w:eastAsia="新細明體" w:hAnsi="Arial"/>
                <w:b/>
                <w:noProof/>
                <w:sz w:val="20"/>
                <w:szCs w:val="20"/>
                <w:lang w:val="en-GB" w:eastAsia="en-US"/>
              </w:rPr>
              <w:t>C</w:t>
            </w:r>
          </w:p>
        </w:tc>
        <w:tc>
          <w:tcPr>
            <w:tcW w:w="3829" w:type="dxa"/>
            <w:gridSpan w:val="6"/>
            <w:tcBorders>
              <w:left w:val="nil"/>
            </w:tcBorders>
          </w:tcPr>
          <w:p w14:paraId="5D897E80" w14:textId="77777777" w:rsidR="00884ABD" w:rsidRPr="00884ABD" w:rsidRDefault="00884ABD" w:rsidP="00884ABD">
            <w:pPr>
              <w:rPr>
                <w:rFonts w:ascii="Arial" w:eastAsia="新細明體" w:hAnsi="Arial"/>
                <w:noProof/>
                <w:sz w:val="20"/>
                <w:szCs w:val="20"/>
                <w:lang w:val="en-GB" w:eastAsia="en-US"/>
              </w:rPr>
            </w:pPr>
          </w:p>
        </w:tc>
        <w:tc>
          <w:tcPr>
            <w:tcW w:w="1417" w:type="dxa"/>
            <w:gridSpan w:val="2"/>
            <w:tcBorders>
              <w:left w:val="nil"/>
            </w:tcBorders>
          </w:tcPr>
          <w:p w14:paraId="7EC6CF03" w14:textId="77777777" w:rsidR="00884ABD" w:rsidRPr="00884ABD" w:rsidRDefault="00884ABD" w:rsidP="00884ABD">
            <w:pPr>
              <w:jc w:val="right"/>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Release:</w:t>
            </w:r>
          </w:p>
        </w:tc>
        <w:tc>
          <w:tcPr>
            <w:tcW w:w="2127" w:type="dxa"/>
            <w:tcBorders>
              <w:right w:val="single" w:sz="4" w:space="0" w:color="auto"/>
            </w:tcBorders>
            <w:shd w:val="pct30" w:color="FFFF00" w:fill="auto"/>
          </w:tcPr>
          <w:p w14:paraId="2C00901D" w14:textId="77777777" w:rsidR="00884ABD" w:rsidRPr="00884ABD" w:rsidRDefault="00884ABD" w:rsidP="00884ABD">
            <w:pPr>
              <w:ind w:left="10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Rel-16</w:t>
            </w:r>
          </w:p>
        </w:tc>
      </w:tr>
      <w:tr w:rsidR="00884ABD" w:rsidRPr="00884ABD" w14:paraId="205F4AC2" w14:textId="77777777" w:rsidTr="00884ABD">
        <w:tc>
          <w:tcPr>
            <w:tcW w:w="1843" w:type="dxa"/>
            <w:tcBorders>
              <w:left w:val="single" w:sz="4" w:space="0" w:color="auto"/>
              <w:bottom w:val="single" w:sz="4" w:space="0" w:color="auto"/>
            </w:tcBorders>
          </w:tcPr>
          <w:p w14:paraId="64A9ECFE" w14:textId="77777777" w:rsidR="00884ABD" w:rsidRPr="00884ABD" w:rsidRDefault="00884ABD" w:rsidP="00884ABD">
            <w:pPr>
              <w:rPr>
                <w:rFonts w:ascii="Arial" w:eastAsia="新細明體" w:hAnsi="Arial"/>
                <w:b/>
                <w:i/>
                <w:noProof/>
                <w:sz w:val="20"/>
                <w:szCs w:val="20"/>
                <w:lang w:val="en-GB" w:eastAsia="en-US"/>
              </w:rPr>
            </w:pPr>
          </w:p>
        </w:tc>
        <w:tc>
          <w:tcPr>
            <w:tcW w:w="4678" w:type="dxa"/>
            <w:gridSpan w:val="8"/>
            <w:tcBorders>
              <w:bottom w:val="single" w:sz="4" w:space="0" w:color="auto"/>
            </w:tcBorders>
          </w:tcPr>
          <w:p w14:paraId="65F5C0EF" w14:textId="77777777" w:rsidR="00884ABD" w:rsidRPr="00884ABD" w:rsidRDefault="00884ABD" w:rsidP="00884ABD">
            <w:pPr>
              <w:ind w:left="383" w:hanging="383"/>
              <w:rPr>
                <w:rFonts w:ascii="Arial" w:eastAsia="新細明體" w:hAnsi="Arial"/>
                <w:i/>
                <w:noProof/>
                <w:sz w:val="18"/>
                <w:szCs w:val="20"/>
                <w:lang w:val="en-GB" w:eastAsia="en-US"/>
              </w:rPr>
            </w:pPr>
            <w:r w:rsidRPr="00884ABD">
              <w:rPr>
                <w:rFonts w:ascii="Arial" w:eastAsia="新細明體" w:hAnsi="Arial"/>
                <w:i/>
                <w:noProof/>
                <w:sz w:val="18"/>
                <w:szCs w:val="20"/>
                <w:lang w:val="en-GB" w:eastAsia="en-US"/>
              </w:rPr>
              <w:t xml:space="preserve">Use </w:t>
            </w:r>
            <w:r w:rsidRPr="00884ABD">
              <w:rPr>
                <w:rFonts w:ascii="Arial" w:eastAsia="新細明體" w:hAnsi="Arial"/>
                <w:i/>
                <w:noProof/>
                <w:sz w:val="18"/>
                <w:szCs w:val="20"/>
                <w:u w:val="single"/>
                <w:lang w:val="en-GB" w:eastAsia="en-US"/>
              </w:rPr>
              <w:t>one</w:t>
            </w:r>
            <w:r w:rsidRPr="00884ABD">
              <w:rPr>
                <w:rFonts w:ascii="Arial" w:eastAsia="新細明體" w:hAnsi="Arial"/>
                <w:i/>
                <w:noProof/>
                <w:sz w:val="18"/>
                <w:szCs w:val="20"/>
                <w:lang w:val="en-GB" w:eastAsia="en-US"/>
              </w:rPr>
              <w:t xml:space="preserve"> of the following categories:</w:t>
            </w:r>
            <w:r w:rsidRPr="00884ABD">
              <w:rPr>
                <w:rFonts w:ascii="Arial" w:eastAsia="新細明體" w:hAnsi="Arial"/>
                <w:b/>
                <w:i/>
                <w:noProof/>
                <w:sz w:val="18"/>
                <w:szCs w:val="20"/>
                <w:lang w:val="en-GB" w:eastAsia="en-US"/>
              </w:rPr>
              <w:br/>
              <w:t>F</w:t>
            </w:r>
            <w:r w:rsidRPr="00884ABD">
              <w:rPr>
                <w:rFonts w:ascii="Arial" w:eastAsia="新細明體" w:hAnsi="Arial"/>
                <w:i/>
                <w:noProof/>
                <w:sz w:val="18"/>
                <w:szCs w:val="20"/>
                <w:lang w:val="en-GB" w:eastAsia="en-US"/>
              </w:rPr>
              <w:t xml:space="preserve">  (correction)</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A</w:t>
            </w:r>
            <w:r w:rsidRPr="00884ABD">
              <w:rPr>
                <w:rFonts w:ascii="Arial" w:eastAsia="新細明體" w:hAnsi="Arial"/>
                <w:i/>
                <w:noProof/>
                <w:sz w:val="18"/>
                <w:szCs w:val="20"/>
                <w:lang w:val="en-GB" w:eastAsia="en-US"/>
              </w:rPr>
              <w:t xml:space="preserve">  (mirror corresponding to a change in an earlier release)</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B</w:t>
            </w:r>
            <w:r w:rsidRPr="00884ABD">
              <w:rPr>
                <w:rFonts w:ascii="Arial" w:eastAsia="新細明體" w:hAnsi="Arial"/>
                <w:i/>
                <w:noProof/>
                <w:sz w:val="18"/>
                <w:szCs w:val="20"/>
                <w:lang w:val="en-GB" w:eastAsia="en-US"/>
              </w:rPr>
              <w:t xml:space="preserve">  (addition of feature), </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C</w:t>
            </w:r>
            <w:r w:rsidRPr="00884ABD">
              <w:rPr>
                <w:rFonts w:ascii="Arial" w:eastAsia="新細明體" w:hAnsi="Arial"/>
                <w:i/>
                <w:noProof/>
                <w:sz w:val="18"/>
                <w:szCs w:val="20"/>
                <w:lang w:val="en-GB" w:eastAsia="en-US"/>
              </w:rPr>
              <w:t xml:space="preserve">  (functional modification of feature)</w:t>
            </w:r>
            <w:r w:rsidRPr="00884ABD">
              <w:rPr>
                <w:rFonts w:ascii="Arial" w:eastAsia="新細明體" w:hAnsi="Arial"/>
                <w:i/>
                <w:noProof/>
                <w:sz w:val="18"/>
                <w:szCs w:val="20"/>
                <w:lang w:val="en-GB" w:eastAsia="en-US"/>
              </w:rPr>
              <w:br/>
            </w:r>
            <w:r w:rsidRPr="00884ABD">
              <w:rPr>
                <w:rFonts w:ascii="Arial" w:eastAsia="新細明體" w:hAnsi="Arial"/>
                <w:b/>
                <w:i/>
                <w:noProof/>
                <w:sz w:val="18"/>
                <w:szCs w:val="20"/>
                <w:lang w:val="en-GB" w:eastAsia="en-US"/>
              </w:rPr>
              <w:t>D</w:t>
            </w:r>
            <w:r w:rsidRPr="00884ABD">
              <w:rPr>
                <w:rFonts w:ascii="Arial" w:eastAsia="新細明體" w:hAnsi="Arial"/>
                <w:i/>
                <w:noProof/>
                <w:sz w:val="18"/>
                <w:szCs w:val="20"/>
                <w:lang w:val="en-GB" w:eastAsia="en-US"/>
              </w:rPr>
              <w:t xml:space="preserve">  (editorial modification)</w:t>
            </w:r>
          </w:p>
          <w:p w14:paraId="1FF789E9" w14:textId="77777777" w:rsidR="00884ABD" w:rsidRPr="00884ABD" w:rsidRDefault="00884ABD" w:rsidP="00884ABD">
            <w:pPr>
              <w:spacing w:after="120"/>
              <w:rPr>
                <w:rFonts w:ascii="Arial" w:eastAsia="新細明體" w:hAnsi="Arial"/>
                <w:noProof/>
                <w:sz w:val="20"/>
                <w:szCs w:val="20"/>
                <w:lang w:val="en-GB" w:eastAsia="en-US"/>
              </w:rPr>
            </w:pPr>
            <w:r w:rsidRPr="00884ABD">
              <w:rPr>
                <w:rFonts w:ascii="Arial" w:eastAsia="新細明體" w:hAnsi="Arial"/>
                <w:noProof/>
                <w:sz w:val="18"/>
                <w:szCs w:val="20"/>
                <w:lang w:val="en-GB" w:eastAsia="en-US"/>
              </w:rPr>
              <w:t>Detailed explanations of the above categories can</w:t>
            </w:r>
            <w:r w:rsidRPr="00884ABD">
              <w:rPr>
                <w:rFonts w:ascii="Arial" w:eastAsia="新細明體" w:hAnsi="Arial"/>
                <w:noProof/>
                <w:sz w:val="18"/>
                <w:szCs w:val="20"/>
                <w:lang w:val="en-GB" w:eastAsia="en-US"/>
              </w:rPr>
              <w:br/>
              <w:t xml:space="preserve">be found in 3GPP </w:t>
            </w:r>
            <w:hyperlink r:id="rId16" w:history="1">
              <w:r w:rsidRPr="00884ABD">
                <w:rPr>
                  <w:rFonts w:ascii="Arial" w:eastAsia="新細明體" w:hAnsi="Arial"/>
                  <w:noProof/>
                  <w:color w:val="0000FF"/>
                  <w:sz w:val="18"/>
                  <w:szCs w:val="20"/>
                  <w:u w:val="single"/>
                  <w:lang w:val="en-GB" w:eastAsia="en-US"/>
                </w:rPr>
                <w:t>TR 21.900</w:t>
              </w:r>
            </w:hyperlink>
            <w:r w:rsidRPr="00884ABD">
              <w:rPr>
                <w:rFonts w:ascii="Arial" w:eastAsia="新細明體" w:hAnsi="Arial"/>
                <w:noProof/>
                <w:sz w:val="18"/>
                <w:szCs w:val="20"/>
                <w:lang w:val="en-GB" w:eastAsia="en-US"/>
              </w:rPr>
              <w:t>.</w:t>
            </w:r>
          </w:p>
        </w:tc>
        <w:tc>
          <w:tcPr>
            <w:tcW w:w="3120" w:type="dxa"/>
            <w:gridSpan w:val="2"/>
            <w:tcBorders>
              <w:bottom w:val="single" w:sz="4" w:space="0" w:color="auto"/>
              <w:right w:val="single" w:sz="4" w:space="0" w:color="auto"/>
            </w:tcBorders>
          </w:tcPr>
          <w:p w14:paraId="7672777F" w14:textId="77777777" w:rsidR="00884ABD" w:rsidRPr="00884ABD" w:rsidRDefault="00884ABD" w:rsidP="00884ABD">
            <w:pPr>
              <w:tabs>
                <w:tab w:val="left" w:pos="950"/>
              </w:tabs>
              <w:ind w:left="241" w:hanging="241"/>
              <w:rPr>
                <w:rFonts w:ascii="Arial" w:eastAsia="新細明體" w:hAnsi="Arial"/>
                <w:i/>
                <w:noProof/>
                <w:sz w:val="18"/>
                <w:szCs w:val="20"/>
                <w:lang w:val="en-GB" w:eastAsia="en-US"/>
              </w:rPr>
            </w:pPr>
            <w:r w:rsidRPr="00884ABD">
              <w:rPr>
                <w:rFonts w:ascii="Arial" w:eastAsia="新細明體" w:hAnsi="Arial"/>
                <w:i/>
                <w:noProof/>
                <w:sz w:val="18"/>
                <w:szCs w:val="20"/>
                <w:lang w:val="en-GB" w:eastAsia="en-US"/>
              </w:rPr>
              <w:t xml:space="preserve">Use </w:t>
            </w:r>
            <w:r w:rsidRPr="00884ABD">
              <w:rPr>
                <w:rFonts w:ascii="Arial" w:eastAsia="新細明體" w:hAnsi="Arial"/>
                <w:i/>
                <w:noProof/>
                <w:sz w:val="18"/>
                <w:szCs w:val="20"/>
                <w:u w:val="single"/>
                <w:lang w:val="en-GB" w:eastAsia="en-US"/>
              </w:rPr>
              <w:t>one</w:t>
            </w:r>
            <w:r w:rsidRPr="00884ABD">
              <w:rPr>
                <w:rFonts w:ascii="Arial" w:eastAsia="新細明體" w:hAnsi="Arial"/>
                <w:i/>
                <w:noProof/>
                <w:sz w:val="18"/>
                <w:szCs w:val="20"/>
                <w:lang w:val="en-GB" w:eastAsia="en-US"/>
              </w:rPr>
              <w:t xml:space="preserve"> of the following releases:</w:t>
            </w:r>
            <w:r w:rsidRPr="00884ABD">
              <w:rPr>
                <w:rFonts w:ascii="Arial" w:eastAsia="新細明體" w:hAnsi="Arial"/>
                <w:i/>
                <w:noProof/>
                <w:sz w:val="18"/>
                <w:szCs w:val="20"/>
                <w:lang w:val="en-GB" w:eastAsia="en-US"/>
              </w:rPr>
              <w:br/>
              <w:t>Rel-8</w:t>
            </w:r>
            <w:r w:rsidRPr="00884ABD">
              <w:rPr>
                <w:rFonts w:ascii="Arial" w:eastAsia="新細明體" w:hAnsi="Arial"/>
                <w:i/>
                <w:noProof/>
                <w:sz w:val="18"/>
                <w:szCs w:val="20"/>
                <w:lang w:val="en-GB" w:eastAsia="en-US"/>
              </w:rPr>
              <w:tab/>
              <w:t>(Release 8)</w:t>
            </w:r>
            <w:r w:rsidRPr="00884ABD">
              <w:rPr>
                <w:rFonts w:ascii="Arial" w:eastAsia="新細明體" w:hAnsi="Arial"/>
                <w:i/>
                <w:noProof/>
                <w:sz w:val="18"/>
                <w:szCs w:val="20"/>
                <w:lang w:val="en-GB" w:eastAsia="en-US"/>
              </w:rPr>
              <w:br/>
              <w:t>Rel-9</w:t>
            </w:r>
            <w:r w:rsidRPr="00884ABD">
              <w:rPr>
                <w:rFonts w:ascii="Arial" w:eastAsia="新細明體" w:hAnsi="Arial"/>
                <w:i/>
                <w:noProof/>
                <w:sz w:val="18"/>
                <w:szCs w:val="20"/>
                <w:lang w:val="en-GB" w:eastAsia="en-US"/>
              </w:rPr>
              <w:tab/>
              <w:t>(Release 9)</w:t>
            </w:r>
            <w:r w:rsidRPr="00884ABD">
              <w:rPr>
                <w:rFonts w:ascii="Arial" w:eastAsia="新細明體" w:hAnsi="Arial"/>
                <w:i/>
                <w:noProof/>
                <w:sz w:val="18"/>
                <w:szCs w:val="20"/>
                <w:lang w:val="en-GB" w:eastAsia="en-US"/>
              </w:rPr>
              <w:br/>
              <w:t>Rel-10</w:t>
            </w:r>
            <w:r w:rsidRPr="00884ABD">
              <w:rPr>
                <w:rFonts w:ascii="Arial" w:eastAsia="新細明體" w:hAnsi="Arial"/>
                <w:i/>
                <w:noProof/>
                <w:sz w:val="18"/>
                <w:szCs w:val="20"/>
                <w:lang w:val="en-GB" w:eastAsia="en-US"/>
              </w:rPr>
              <w:tab/>
              <w:t>(Release 10)</w:t>
            </w:r>
            <w:r w:rsidRPr="00884ABD">
              <w:rPr>
                <w:rFonts w:ascii="Arial" w:eastAsia="新細明體" w:hAnsi="Arial"/>
                <w:i/>
                <w:noProof/>
                <w:sz w:val="18"/>
                <w:szCs w:val="20"/>
                <w:lang w:val="en-GB" w:eastAsia="en-US"/>
              </w:rPr>
              <w:br/>
              <w:t>Rel-11</w:t>
            </w:r>
            <w:r w:rsidRPr="00884ABD">
              <w:rPr>
                <w:rFonts w:ascii="Arial" w:eastAsia="新細明體" w:hAnsi="Arial"/>
                <w:i/>
                <w:noProof/>
                <w:sz w:val="18"/>
                <w:szCs w:val="20"/>
                <w:lang w:val="en-GB" w:eastAsia="en-US"/>
              </w:rPr>
              <w:tab/>
              <w:t>(Release 11)</w:t>
            </w:r>
            <w:r w:rsidRPr="00884ABD">
              <w:rPr>
                <w:rFonts w:ascii="Arial" w:eastAsia="新細明體" w:hAnsi="Arial"/>
                <w:i/>
                <w:noProof/>
                <w:sz w:val="18"/>
                <w:szCs w:val="20"/>
                <w:lang w:val="en-GB" w:eastAsia="en-US"/>
              </w:rPr>
              <w:br/>
              <w:t>Rel-12</w:t>
            </w:r>
            <w:r w:rsidRPr="00884ABD">
              <w:rPr>
                <w:rFonts w:ascii="Arial" w:eastAsia="新細明體" w:hAnsi="Arial"/>
                <w:i/>
                <w:noProof/>
                <w:sz w:val="18"/>
                <w:szCs w:val="20"/>
                <w:lang w:val="en-GB" w:eastAsia="en-US"/>
              </w:rPr>
              <w:tab/>
              <w:t>(Release 12)</w:t>
            </w:r>
            <w:r w:rsidRPr="00884ABD">
              <w:rPr>
                <w:rFonts w:ascii="Arial" w:eastAsia="新細明體" w:hAnsi="Arial"/>
                <w:i/>
                <w:noProof/>
                <w:sz w:val="18"/>
                <w:szCs w:val="20"/>
                <w:lang w:val="en-GB" w:eastAsia="en-US"/>
              </w:rPr>
              <w:br/>
              <w:t>Rel-13</w:t>
            </w:r>
            <w:r w:rsidRPr="00884ABD">
              <w:rPr>
                <w:rFonts w:ascii="Arial" w:eastAsia="新細明體" w:hAnsi="Arial"/>
                <w:i/>
                <w:noProof/>
                <w:sz w:val="18"/>
                <w:szCs w:val="20"/>
                <w:lang w:val="en-GB" w:eastAsia="en-US"/>
              </w:rPr>
              <w:tab/>
              <w:t>(Release 13)</w:t>
            </w:r>
            <w:r w:rsidRPr="00884ABD">
              <w:rPr>
                <w:rFonts w:ascii="Arial" w:eastAsia="新細明體" w:hAnsi="Arial"/>
                <w:i/>
                <w:noProof/>
                <w:sz w:val="18"/>
                <w:szCs w:val="20"/>
                <w:lang w:val="en-GB" w:eastAsia="en-US"/>
              </w:rPr>
              <w:br/>
              <w:t>Rel-14</w:t>
            </w:r>
            <w:r w:rsidRPr="00884ABD">
              <w:rPr>
                <w:rFonts w:ascii="Arial" w:eastAsia="新細明體" w:hAnsi="Arial"/>
                <w:i/>
                <w:noProof/>
                <w:sz w:val="18"/>
                <w:szCs w:val="20"/>
                <w:lang w:val="en-GB" w:eastAsia="en-US"/>
              </w:rPr>
              <w:tab/>
              <w:t>(Release 14)</w:t>
            </w:r>
            <w:r w:rsidRPr="00884ABD">
              <w:rPr>
                <w:rFonts w:ascii="Arial" w:eastAsia="新細明體" w:hAnsi="Arial"/>
                <w:i/>
                <w:noProof/>
                <w:sz w:val="18"/>
                <w:szCs w:val="20"/>
                <w:lang w:val="en-GB" w:eastAsia="en-US"/>
              </w:rPr>
              <w:br/>
              <w:t>Rel-15</w:t>
            </w:r>
            <w:r w:rsidRPr="00884ABD">
              <w:rPr>
                <w:rFonts w:ascii="Arial" w:eastAsia="新細明體" w:hAnsi="Arial"/>
                <w:i/>
                <w:noProof/>
                <w:sz w:val="18"/>
                <w:szCs w:val="20"/>
                <w:lang w:val="en-GB" w:eastAsia="en-US"/>
              </w:rPr>
              <w:tab/>
              <w:t>(Release 15)</w:t>
            </w:r>
            <w:r w:rsidRPr="00884ABD">
              <w:rPr>
                <w:rFonts w:ascii="Arial" w:eastAsia="新細明體" w:hAnsi="Arial"/>
                <w:i/>
                <w:noProof/>
                <w:sz w:val="18"/>
                <w:szCs w:val="20"/>
                <w:lang w:val="en-GB" w:eastAsia="en-US"/>
              </w:rPr>
              <w:br/>
              <w:t>Rel-16</w:t>
            </w:r>
            <w:r w:rsidRPr="00884ABD">
              <w:rPr>
                <w:rFonts w:ascii="Arial" w:eastAsia="新細明體" w:hAnsi="Arial"/>
                <w:i/>
                <w:noProof/>
                <w:sz w:val="18"/>
                <w:szCs w:val="20"/>
                <w:lang w:val="en-GB" w:eastAsia="en-US"/>
              </w:rPr>
              <w:tab/>
              <w:t>(Release 16)</w:t>
            </w:r>
          </w:p>
        </w:tc>
      </w:tr>
      <w:tr w:rsidR="00884ABD" w:rsidRPr="00884ABD" w14:paraId="1C6A5C29" w14:textId="77777777" w:rsidTr="00884ABD">
        <w:tc>
          <w:tcPr>
            <w:tcW w:w="1843" w:type="dxa"/>
          </w:tcPr>
          <w:p w14:paraId="02C3C5A1" w14:textId="77777777" w:rsidR="00884ABD" w:rsidRPr="00884ABD" w:rsidRDefault="00884ABD" w:rsidP="00884ABD">
            <w:pPr>
              <w:rPr>
                <w:rFonts w:ascii="Arial" w:eastAsia="新細明體" w:hAnsi="Arial"/>
                <w:b/>
                <w:i/>
                <w:noProof/>
                <w:sz w:val="8"/>
                <w:szCs w:val="8"/>
                <w:lang w:val="en-GB" w:eastAsia="en-US"/>
              </w:rPr>
            </w:pPr>
          </w:p>
        </w:tc>
        <w:tc>
          <w:tcPr>
            <w:tcW w:w="7798" w:type="dxa"/>
            <w:gridSpan w:val="10"/>
          </w:tcPr>
          <w:p w14:paraId="2B815A1A" w14:textId="77777777" w:rsidR="00884ABD" w:rsidRPr="00884ABD" w:rsidRDefault="00884ABD" w:rsidP="00884ABD">
            <w:pPr>
              <w:rPr>
                <w:rFonts w:ascii="Arial" w:eastAsia="新細明體" w:hAnsi="Arial"/>
                <w:noProof/>
                <w:sz w:val="8"/>
                <w:szCs w:val="8"/>
                <w:lang w:val="en-GB" w:eastAsia="en-US"/>
              </w:rPr>
            </w:pPr>
          </w:p>
        </w:tc>
      </w:tr>
      <w:tr w:rsidR="00884ABD" w:rsidRPr="00884ABD" w14:paraId="73C61A7C" w14:textId="77777777" w:rsidTr="00884ABD">
        <w:tc>
          <w:tcPr>
            <w:tcW w:w="2268" w:type="dxa"/>
            <w:gridSpan w:val="2"/>
            <w:tcBorders>
              <w:top w:val="single" w:sz="4" w:space="0" w:color="auto"/>
              <w:left w:val="single" w:sz="4" w:space="0" w:color="auto"/>
            </w:tcBorders>
          </w:tcPr>
          <w:p w14:paraId="375E4AAA"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Reason for change:</w:t>
            </w:r>
          </w:p>
        </w:tc>
        <w:tc>
          <w:tcPr>
            <w:tcW w:w="7373" w:type="dxa"/>
            <w:gridSpan w:val="9"/>
            <w:tcBorders>
              <w:top w:val="single" w:sz="4" w:space="0" w:color="auto"/>
              <w:right w:val="single" w:sz="4" w:space="0" w:color="auto"/>
            </w:tcBorders>
            <w:shd w:val="pct30" w:color="FFFF00" w:fill="auto"/>
          </w:tcPr>
          <w:p w14:paraId="37633752" w14:textId="77777777" w:rsidR="00884ABD" w:rsidRPr="00884ABD" w:rsidRDefault="00884ABD" w:rsidP="00884ABD">
            <w:pPr>
              <w:spacing w:after="6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With the introduction of 5G NR, an LTE cell can be connected to different types of core network (i.e. EPC or 5GC). The UE supporting LTE, however, may actually support LTE connected to only one type of core network. Moreover, a UE camped on NR cell has no idea about which CN generation (EPC / 5GC) an LTE neighbour cell is connected to. This is because the NR SIB5, which provide information about the LTE neighbour cells do not carry any information related to the neighbour cells' CN connection to the UE. </w:t>
            </w:r>
          </w:p>
          <w:p w14:paraId="744E1D47" w14:textId="77777777" w:rsidR="00884ABD" w:rsidRPr="00884ABD" w:rsidRDefault="00884ABD" w:rsidP="00884ABD">
            <w:pPr>
              <w:spacing w:after="60"/>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As a result, the UE's cell reselection process will consider also such LTE cells which only has connection to a CN generation which is not accessible or allowable for the UE, thus UE will need to acquire SIB1 of the candidate LTE cell to determine whether it can access the cell or not. This acquisition of SIB1 needs to be performed repeatedly, i.e. the UE can only exclude the cell as cell reselection candidate as long as the UE stays in the current cell, because the same EARFCN+PCI combination can be reused in other geographical location in the network. Although this does not cause system failure, the unnecessary SIB1 acquisition increases UE battery consumption.</w:t>
            </w:r>
          </w:p>
        </w:tc>
      </w:tr>
      <w:tr w:rsidR="00884ABD" w:rsidRPr="00884ABD" w14:paraId="47C1D25E" w14:textId="77777777" w:rsidTr="00884ABD">
        <w:tc>
          <w:tcPr>
            <w:tcW w:w="2268" w:type="dxa"/>
            <w:gridSpan w:val="2"/>
            <w:tcBorders>
              <w:left w:val="single" w:sz="4" w:space="0" w:color="auto"/>
            </w:tcBorders>
          </w:tcPr>
          <w:p w14:paraId="11F30441"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Borders>
              <w:right w:val="single" w:sz="4" w:space="0" w:color="auto"/>
            </w:tcBorders>
          </w:tcPr>
          <w:p w14:paraId="32F6F92C" w14:textId="77777777" w:rsidR="00884ABD" w:rsidRPr="00884ABD" w:rsidRDefault="00884ABD" w:rsidP="00884ABD">
            <w:pPr>
              <w:rPr>
                <w:rFonts w:ascii="Arial" w:eastAsia="新細明體" w:hAnsi="Arial"/>
                <w:noProof/>
                <w:sz w:val="8"/>
                <w:szCs w:val="8"/>
                <w:lang w:val="en-GB" w:eastAsia="en-US"/>
              </w:rPr>
            </w:pPr>
          </w:p>
        </w:tc>
      </w:tr>
      <w:tr w:rsidR="00884ABD" w:rsidRPr="00884ABD" w14:paraId="6D832802" w14:textId="77777777" w:rsidTr="00884ABD">
        <w:tc>
          <w:tcPr>
            <w:tcW w:w="2268" w:type="dxa"/>
            <w:gridSpan w:val="2"/>
            <w:tcBorders>
              <w:left w:val="single" w:sz="4" w:space="0" w:color="auto"/>
            </w:tcBorders>
          </w:tcPr>
          <w:p w14:paraId="71B041A1"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Summary of change:</w:t>
            </w:r>
          </w:p>
        </w:tc>
        <w:tc>
          <w:tcPr>
            <w:tcW w:w="7373" w:type="dxa"/>
            <w:gridSpan w:val="9"/>
            <w:tcBorders>
              <w:right w:val="single" w:sz="4" w:space="0" w:color="auto"/>
            </w:tcBorders>
            <w:shd w:val="pct30" w:color="FFFF00" w:fill="auto"/>
          </w:tcPr>
          <w:p w14:paraId="11D2A365"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&lt;1&gt; In NR SIB5, introduce an extension to </w:t>
            </w:r>
            <w:r w:rsidRPr="00884ABD">
              <w:rPr>
                <w:rFonts w:ascii="Arial" w:eastAsia="新細明體" w:hAnsi="Arial"/>
                <w:i/>
                <w:noProof/>
                <w:sz w:val="20"/>
                <w:szCs w:val="20"/>
                <w:lang w:val="en-GB" w:eastAsia="en-US"/>
              </w:rPr>
              <w:t>carrierFreqListEUTRA</w:t>
            </w:r>
            <w:r w:rsidRPr="00884ABD">
              <w:rPr>
                <w:rFonts w:ascii="Arial" w:eastAsia="新細明體" w:hAnsi="Arial"/>
                <w:noProof/>
                <w:sz w:val="20"/>
                <w:szCs w:val="20"/>
                <w:lang w:val="en-GB" w:eastAsia="en-US"/>
              </w:rPr>
              <w:t>, which carries an optional field for each inter-RAT LTE carrier, indicating whether the cells on this frequency carrier are connected to EPC, 5GC or both.</w:t>
            </w:r>
          </w:p>
          <w:p w14:paraId="58D30E5D" w14:textId="77777777" w:rsidR="00884ABD" w:rsidRPr="00884ABD" w:rsidRDefault="00884ABD" w:rsidP="00884ABD">
            <w:pPr>
              <w:rPr>
                <w:rFonts w:ascii="Arial" w:eastAsia="新細明體" w:hAnsi="Arial"/>
                <w:b/>
                <w:noProof/>
                <w:sz w:val="20"/>
                <w:szCs w:val="20"/>
                <w:lang w:val="en-GB"/>
              </w:rPr>
            </w:pPr>
          </w:p>
          <w:p w14:paraId="33DAFA3A" w14:textId="77777777" w:rsidR="00884ABD" w:rsidRPr="00884ABD" w:rsidRDefault="00884ABD" w:rsidP="00884ABD">
            <w:pPr>
              <w:rPr>
                <w:rFonts w:ascii="Arial" w:eastAsia="新細明體" w:hAnsi="Arial"/>
                <w:noProof/>
                <w:sz w:val="20"/>
                <w:szCs w:val="20"/>
                <w:lang w:val="en-GB"/>
              </w:rPr>
            </w:pPr>
            <w:r w:rsidRPr="00884ABD">
              <w:rPr>
                <w:rFonts w:ascii="Arial" w:eastAsia="新細明體" w:hAnsi="Arial"/>
                <w:b/>
                <w:noProof/>
                <w:sz w:val="20"/>
                <w:szCs w:val="20"/>
                <w:lang w:val="en-GB"/>
              </w:rPr>
              <w:t>Impact analysis</w:t>
            </w:r>
          </w:p>
          <w:p w14:paraId="72BE40E2" w14:textId="77777777" w:rsidR="00884ABD" w:rsidRPr="00884ABD" w:rsidRDefault="00884ABD" w:rsidP="00884ABD">
            <w:pPr>
              <w:rPr>
                <w:rFonts w:ascii="Arial" w:eastAsia="新細明體" w:hAnsi="Arial"/>
                <w:noProof/>
                <w:sz w:val="20"/>
                <w:szCs w:val="20"/>
                <w:u w:val="single"/>
                <w:lang w:val="en-GB"/>
              </w:rPr>
            </w:pPr>
            <w:r w:rsidRPr="00884ABD">
              <w:rPr>
                <w:rFonts w:ascii="Arial" w:eastAsia="新細明體" w:hAnsi="Arial"/>
                <w:noProof/>
                <w:sz w:val="20"/>
                <w:szCs w:val="20"/>
                <w:u w:val="single"/>
                <w:lang w:val="en-GB"/>
              </w:rPr>
              <w:t xml:space="preserve">Impacted 5G architecture options: </w:t>
            </w:r>
          </w:p>
          <w:p w14:paraId="07CC18B0" w14:textId="77777777" w:rsidR="00884ABD" w:rsidRPr="00884ABD" w:rsidRDefault="00884ABD" w:rsidP="00884ABD">
            <w:pPr>
              <w:rPr>
                <w:rFonts w:ascii="Arial" w:eastAsia="新細明體" w:hAnsi="Arial"/>
                <w:noProof/>
                <w:sz w:val="20"/>
                <w:szCs w:val="20"/>
                <w:lang w:val="en-GB"/>
              </w:rPr>
            </w:pPr>
            <w:r w:rsidRPr="00884ABD">
              <w:rPr>
                <w:rFonts w:ascii="Arial" w:eastAsia="新細明體" w:hAnsi="Arial"/>
                <w:noProof/>
                <w:sz w:val="20"/>
                <w:szCs w:val="20"/>
                <w:lang w:val="en-GB"/>
              </w:rPr>
              <w:t>Standalone, NE-DC, NR-DC</w:t>
            </w:r>
          </w:p>
          <w:p w14:paraId="3BDBD1B5" w14:textId="77777777" w:rsidR="00884ABD" w:rsidRPr="00884ABD" w:rsidRDefault="00884ABD" w:rsidP="00884ABD">
            <w:pPr>
              <w:rPr>
                <w:rFonts w:ascii="Arial" w:eastAsia="新細明體" w:hAnsi="Arial"/>
                <w:noProof/>
                <w:sz w:val="20"/>
                <w:szCs w:val="20"/>
                <w:u w:val="single"/>
                <w:lang w:val="en-GB"/>
              </w:rPr>
            </w:pPr>
          </w:p>
          <w:p w14:paraId="7B08E850" w14:textId="77777777" w:rsidR="00884ABD" w:rsidRPr="00884ABD" w:rsidRDefault="00884ABD" w:rsidP="00884ABD">
            <w:pPr>
              <w:rPr>
                <w:rFonts w:ascii="Arial" w:eastAsia="新細明體" w:hAnsi="Arial"/>
                <w:noProof/>
                <w:sz w:val="20"/>
                <w:szCs w:val="20"/>
                <w:u w:val="single"/>
                <w:lang w:val="en-GB"/>
              </w:rPr>
            </w:pPr>
            <w:r w:rsidRPr="00884ABD">
              <w:rPr>
                <w:rFonts w:ascii="Arial" w:eastAsia="新細明體" w:hAnsi="Arial"/>
                <w:noProof/>
                <w:sz w:val="20"/>
                <w:szCs w:val="20"/>
                <w:u w:val="single"/>
                <w:lang w:val="en-GB"/>
              </w:rPr>
              <w:t xml:space="preserve">Impacted functionality: </w:t>
            </w:r>
          </w:p>
          <w:p w14:paraId="1FC543EB" w14:textId="77777777" w:rsidR="00884ABD" w:rsidRPr="00884ABD" w:rsidRDefault="00884ABD" w:rsidP="00884ABD">
            <w:pPr>
              <w:rPr>
                <w:rFonts w:ascii="Arial" w:eastAsia="新細明體" w:hAnsi="Arial"/>
                <w:noProof/>
                <w:sz w:val="20"/>
                <w:szCs w:val="20"/>
                <w:lang w:val="en-GB"/>
              </w:rPr>
            </w:pPr>
            <w:r w:rsidRPr="00884ABD">
              <w:rPr>
                <w:rFonts w:ascii="Arial" w:eastAsia="新細明體" w:hAnsi="Arial"/>
                <w:noProof/>
                <w:sz w:val="20"/>
                <w:szCs w:val="20"/>
                <w:lang w:val="en-GB"/>
              </w:rPr>
              <w:t>Cell reselection from NR to LTE</w:t>
            </w:r>
          </w:p>
          <w:p w14:paraId="6DCB55C6" w14:textId="77777777" w:rsidR="00884ABD" w:rsidRPr="00884ABD" w:rsidRDefault="00884ABD" w:rsidP="00884ABD">
            <w:pPr>
              <w:rPr>
                <w:rFonts w:ascii="Arial" w:eastAsia="新細明體" w:hAnsi="Arial"/>
                <w:noProof/>
                <w:sz w:val="20"/>
                <w:szCs w:val="20"/>
                <w:lang w:val="en-GB"/>
              </w:rPr>
            </w:pPr>
          </w:p>
          <w:p w14:paraId="2CA6911B" w14:textId="77777777" w:rsidR="00884ABD" w:rsidRPr="00884ABD" w:rsidRDefault="00884ABD" w:rsidP="00884ABD">
            <w:pPr>
              <w:rPr>
                <w:rFonts w:ascii="Arial" w:eastAsia="新細明體" w:hAnsi="Arial"/>
                <w:noProof/>
                <w:sz w:val="20"/>
                <w:szCs w:val="20"/>
                <w:u w:val="single"/>
                <w:lang w:val="en-GB"/>
              </w:rPr>
            </w:pPr>
            <w:r w:rsidRPr="00884ABD">
              <w:rPr>
                <w:rFonts w:ascii="Arial" w:eastAsia="新細明體" w:hAnsi="Arial"/>
                <w:noProof/>
                <w:sz w:val="20"/>
                <w:szCs w:val="20"/>
                <w:u w:val="single"/>
                <w:lang w:val="en-GB"/>
              </w:rPr>
              <w:t>I</w:t>
            </w:r>
            <w:r w:rsidRPr="00884ABD">
              <w:rPr>
                <w:rFonts w:ascii="Arial" w:eastAsia="新細明體" w:hAnsi="Arial" w:hint="eastAsia"/>
                <w:noProof/>
                <w:sz w:val="20"/>
                <w:szCs w:val="20"/>
                <w:u w:val="single"/>
                <w:lang w:val="en-GB"/>
              </w:rPr>
              <w:t>nter-operability:</w:t>
            </w:r>
          </w:p>
          <w:p w14:paraId="0D197C2C" w14:textId="77777777" w:rsidR="00884ABD" w:rsidRPr="00884ABD" w:rsidRDefault="00884ABD" w:rsidP="00884ABD">
            <w:pPr>
              <w:rPr>
                <w:rFonts w:ascii="Arial" w:eastAsia="新細明體" w:hAnsi="Arial"/>
                <w:noProof/>
                <w:sz w:val="20"/>
                <w:szCs w:val="20"/>
                <w:lang w:val="en-GB" w:eastAsia="zh-CN"/>
              </w:rPr>
            </w:pPr>
            <w:r w:rsidRPr="00884ABD">
              <w:rPr>
                <w:rFonts w:ascii="Arial" w:eastAsia="新細明體" w:hAnsi="Arial" w:hint="eastAsia"/>
                <w:noProof/>
                <w:sz w:val="20"/>
                <w:szCs w:val="20"/>
                <w:lang w:val="en-GB" w:eastAsia="zh-CN"/>
              </w:rPr>
              <w:lastRenderedPageBreak/>
              <w:t xml:space="preserve">If the network is implemented according to this CR while the UE is not, the UE ignores the indicator and </w:t>
            </w:r>
            <w:r w:rsidRPr="00884ABD">
              <w:rPr>
                <w:rFonts w:ascii="Arial" w:eastAsia="新細明體" w:hAnsi="Arial"/>
                <w:noProof/>
                <w:sz w:val="20"/>
                <w:szCs w:val="20"/>
                <w:lang w:val="en-GB" w:eastAsia="zh-CN"/>
              </w:rPr>
              <w:t>UE will need to acquire SIB1 of the candidate LTE cell to determine whether it can access the cell or not.</w:t>
            </w:r>
          </w:p>
          <w:p w14:paraId="25BD62C7"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hint="eastAsia"/>
                <w:noProof/>
                <w:sz w:val="20"/>
                <w:szCs w:val="20"/>
                <w:lang w:val="en-GB" w:eastAsia="zh-CN"/>
              </w:rPr>
              <w:t>If the UE is implemented according to this CR while the network is not</w:t>
            </w:r>
            <w:r w:rsidRPr="00884ABD">
              <w:rPr>
                <w:rFonts w:ascii="Arial" w:eastAsia="新細明體" w:hAnsi="Arial"/>
                <w:noProof/>
                <w:sz w:val="20"/>
                <w:szCs w:val="20"/>
                <w:lang w:val="en-GB" w:eastAsia="zh-CN"/>
              </w:rPr>
              <w:t>, the UE never receives the indicator and UE will need to acquire SIB1 of the candidate LTE cell to determine whether it can access the cell or not.</w:t>
            </w:r>
          </w:p>
        </w:tc>
      </w:tr>
      <w:tr w:rsidR="00884ABD" w:rsidRPr="00884ABD" w14:paraId="40B838C1" w14:textId="77777777" w:rsidTr="00884ABD">
        <w:tc>
          <w:tcPr>
            <w:tcW w:w="2268" w:type="dxa"/>
            <w:gridSpan w:val="2"/>
            <w:tcBorders>
              <w:left w:val="single" w:sz="4" w:space="0" w:color="auto"/>
            </w:tcBorders>
          </w:tcPr>
          <w:p w14:paraId="5BA2CC03"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Borders>
              <w:right w:val="single" w:sz="4" w:space="0" w:color="auto"/>
            </w:tcBorders>
          </w:tcPr>
          <w:p w14:paraId="0F796F87" w14:textId="77777777" w:rsidR="00884ABD" w:rsidRPr="00884ABD" w:rsidRDefault="00884ABD" w:rsidP="00884ABD">
            <w:pPr>
              <w:rPr>
                <w:rFonts w:ascii="Arial" w:eastAsia="新細明體" w:hAnsi="Arial"/>
                <w:noProof/>
                <w:sz w:val="8"/>
                <w:szCs w:val="8"/>
                <w:lang w:val="en-GB" w:eastAsia="en-US"/>
              </w:rPr>
            </w:pPr>
          </w:p>
        </w:tc>
      </w:tr>
      <w:tr w:rsidR="00884ABD" w:rsidRPr="00884ABD" w14:paraId="47B4C379" w14:textId="77777777" w:rsidTr="00884ABD">
        <w:tc>
          <w:tcPr>
            <w:tcW w:w="2268" w:type="dxa"/>
            <w:gridSpan w:val="2"/>
            <w:tcBorders>
              <w:left w:val="single" w:sz="4" w:space="0" w:color="auto"/>
              <w:bottom w:val="single" w:sz="4" w:space="0" w:color="auto"/>
            </w:tcBorders>
          </w:tcPr>
          <w:p w14:paraId="76660C1E"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Consequences if not approved:</w:t>
            </w:r>
          </w:p>
        </w:tc>
        <w:tc>
          <w:tcPr>
            <w:tcW w:w="7373" w:type="dxa"/>
            <w:gridSpan w:val="9"/>
            <w:tcBorders>
              <w:bottom w:val="single" w:sz="4" w:space="0" w:color="auto"/>
              <w:right w:val="single" w:sz="4" w:space="0" w:color="auto"/>
            </w:tcBorders>
            <w:shd w:val="pct30" w:color="FFFF00" w:fill="auto"/>
          </w:tcPr>
          <w:p w14:paraId="43EBCA18"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zh-CN"/>
              </w:rPr>
              <w:t>UE will need to acquire SIB1 of the candidate LTE cell to determine whether it can access the cell or not.</w:t>
            </w:r>
          </w:p>
        </w:tc>
      </w:tr>
      <w:tr w:rsidR="00884ABD" w:rsidRPr="00884ABD" w14:paraId="78AAAC3C" w14:textId="77777777" w:rsidTr="00884ABD">
        <w:tc>
          <w:tcPr>
            <w:tcW w:w="2268" w:type="dxa"/>
            <w:gridSpan w:val="2"/>
          </w:tcPr>
          <w:p w14:paraId="7CBBE11B"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Pr>
          <w:p w14:paraId="4EB7B514" w14:textId="77777777" w:rsidR="00884ABD" w:rsidRPr="00884ABD" w:rsidRDefault="00884ABD" w:rsidP="00884ABD">
            <w:pPr>
              <w:rPr>
                <w:rFonts w:ascii="Arial" w:eastAsia="新細明體" w:hAnsi="Arial"/>
                <w:noProof/>
                <w:sz w:val="8"/>
                <w:szCs w:val="8"/>
                <w:lang w:val="en-GB" w:eastAsia="en-US"/>
              </w:rPr>
            </w:pPr>
          </w:p>
        </w:tc>
      </w:tr>
      <w:tr w:rsidR="00884ABD" w:rsidRPr="00884ABD" w14:paraId="604C2732" w14:textId="77777777" w:rsidTr="00884ABD">
        <w:tc>
          <w:tcPr>
            <w:tcW w:w="2268" w:type="dxa"/>
            <w:gridSpan w:val="2"/>
            <w:tcBorders>
              <w:top w:val="single" w:sz="4" w:space="0" w:color="auto"/>
              <w:left w:val="single" w:sz="4" w:space="0" w:color="auto"/>
            </w:tcBorders>
          </w:tcPr>
          <w:p w14:paraId="469E702F"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Clauses affected:</w:t>
            </w:r>
          </w:p>
        </w:tc>
        <w:tc>
          <w:tcPr>
            <w:tcW w:w="7373" w:type="dxa"/>
            <w:gridSpan w:val="9"/>
            <w:tcBorders>
              <w:top w:val="single" w:sz="4" w:space="0" w:color="auto"/>
              <w:right w:val="single" w:sz="4" w:space="0" w:color="auto"/>
            </w:tcBorders>
            <w:shd w:val="pct30" w:color="FFFF00" w:fill="auto"/>
          </w:tcPr>
          <w:p w14:paraId="4742949D"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6.3.1</w:t>
            </w:r>
          </w:p>
        </w:tc>
      </w:tr>
      <w:tr w:rsidR="00884ABD" w:rsidRPr="00884ABD" w14:paraId="7F56AA42" w14:textId="77777777" w:rsidTr="00884ABD">
        <w:tc>
          <w:tcPr>
            <w:tcW w:w="2268" w:type="dxa"/>
            <w:gridSpan w:val="2"/>
            <w:tcBorders>
              <w:left w:val="single" w:sz="4" w:space="0" w:color="auto"/>
            </w:tcBorders>
          </w:tcPr>
          <w:p w14:paraId="64889309" w14:textId="77777777" w:rsidR="00884ABD" w:rsidRPr="00884ABD" w:rsidRDefault="00884ABD" w:rsidP="00884ABD">
            <w:pPr>
              <w:rPr>
                <w:rFonts w:ascii="Arial" w:eastAsia="新細明體" w:hAnsi="Arial"/>
                <w:b/>
                <w:i/>
                <w:noProof/>
                <w:sz w:val="8"/>
                <w:szCs w:val="8"/>
                <w:lang w:val="en-GB" w:eastAsia="en-US"/>
              </w:rPr>
            </w:pPr>
          </w:p>
        </w:tc>
        <w:tc>
          <w:tcPr>
            <w:tcW w:w="7373" w:type="dxa"/>
            <w:gridSpan w:val="9"/>
            <w:tcBorders>
              <w:right w:val="single" w:sz="4" w:space="0" w:color="auto"/>
            </w:tcBorders>
          </w:tcPr>
          <w:p w14:paraId="667DB35B" w14:textId="77777777" w:rsidR="00884ABD" w:rsidRPr="00884ABD" w:rsidRDefault="00884ABD" w:rsidP="00884ABD">
            <w:pPr>
              <w:rPr>
                <w:rFonts w:ascii="Arial" w:eastAsia="新細明體" w:hAnsi="Arial"/>
                <w:noProof/>
                <w:sz w:val="8"/>
                <w:szCs w:val="8"/>
                <w:lang w:val="en-GB" w:eastAsia="en-US"/>
              </w:rPr>
            </w:pPr>
          </w:p>
        </w:tc>
      </w:tr>
      <w:tr w:rsidR="00884ABD" w:rsidRPr="00884ABD" w14:paraId="6BB0D306" w14:textId="77777777" w:rsidTr="00884ABD">
        <w:tc>
          <w:tcPr>
            <w:tcW w:w="2268" w:type="dxa"/>
            <w:gridSpan w:val="2"/>
            <w:tcBorders>
              <w:left w:val="single" w:sz="4" w:space="0" w:color="auto"/>
            </w:tcBorders>
          </w:tcPr>
          <w:p w14:paraId="3ACE9E03" w14:textId="77777777" w:rsidR="00884ABD" w:rsidRPr="00884ABD" w:rsidRDefault="00884ABD" w:rsidP="00884ABD">
            <w:pPr>
              <w:tabs>
                <w:tab w:val="right" w:pos="2184"/>
              </w:tabs>
              <w:rPr>
                <w:rFonts w:ascii="Arial" w:eastAsia="新細明體"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2390B2A2"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1A6A7"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N</w:t>
            </w:r>
          </w:p>
        </w:tc>
        <w:tc>
          <w:tcPr>
            <w:tcW w:w="2977" w:type="dxa"/>
            <w:gridSpan w:val="3"/>
          </w:tcPr>
          <w:p w14:paraId="0303182F" w14:textId="77777777" w:rsidR="00884ABD" w:rsidRPr="00884ABD" w:rsidRDefault="00884ABD" w:rsidP="00884ABD">
            <w:pPr>
              <w:tabs>
                <w:tab w:val="right" w:pos="2893"/>
              </w:tabs>
              <w:rPr>
                <w:rFonts w:ascii="Arial" w:eastAsia="新細明體" w:hAnsi="Arial"/>
                <w:noProof/>
                <w:sz w:val="20"/>
                <w:szCs w:val="20"/>
                <w:lang w:val="en-GB" w:eastAsia="en-US"/>
              </w:rPr>
            </w:pPr>
          </w:p>
        </w:tc>
        <w:tc>
          <w:tcPr>
            <w:tcW w:w="3828" w:type="dxa"/>
            <w:gridSpan w:val="4"/>
            <w:tcBorders>
              <w:right w:val="single" w:sz="4" w:space="0" w:color="auto"/>
            </w:tcBorders>
            <w:shd w:val="clear" w:color="FFFF00" w:fill="auto"/>
          </w:tcPr>
          <w:p w14:paraId="28C36971" w14:textId="77777777" w:rsidR="00884ABD" w:rsidRPr="00884ABD" w:rsidRDefault="00884ABD" w:rsidP="00884ABD">
            <w:pPr>
              <w:ind w:left="99"/>
              <w:rPr>
                <w:rFonts w:ascii="Arial" w:eastAsia="新細明體" w:hAnsi="Arial"/>
                <w:noProof/>
                <w:sz w:val="20"/>
                <w:szCs w:val="20"/>
                <w:lang w:val="en-GB" w:eastAsia="en-US"/>
              </w:rPr>
            </w:pPr>
          </w:p>
        </w:tc>
      </w:tr>
      <w:tr w:rsidR="00884ABD" w:rsidRPr="00884ABD" w14:paraId="16E3C31F" w14:textId="77777777" w:rsidTr="00884ABD">
        <w:tc>
          <w:tcPr>
            <w:tcW w:w="2268" w:type="dxa"/>
            <w:gridSpan w:val="2"/>
            <w:tcBorders>
              <w:left w:val="single" w:sz="4" w:space="0" w:color="auto"/>
            </w:tcBorders>
          </w:tcPr>
          <w:p w14:paraId="799C7CDB"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36EE6E8"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03CF" w14:textId="77777777" w:rsidR="00884ABD" w:rsidRPr="00884ABD" w:rsidRDefault="00884ABD" w:rsidP="00884ABD">
            <w:pPr>
              <w:jc w:val="center"/>
              <w:rPr>
                <w:rFonts w:ascii="Arial" w:eastAsia="新細明體" w:hAnsi="Arial"/>
                <w:b/>
                <w:caps/>
                <w:noProof/>
                <w:sz w:val="20"/>
                <w:szCs w:val="20"/>
                <w:lang w:val="en-GB" w:eastAsia="en-US"/>
              </w:rPr>
            </w:pPr>
          </w:p>
        </w:tc>
        <w:tc>
          <w:tcPr>
            <w:tcW w:w="2977" w:type="dxa"/>
            <w:gridSpan w:val="3"/>
          </w:tcPr>
          <w:p w14:paraId="32A7F883" w14:textId="77777777" w:rsidR="00884ABD" w:rsidRPr="00884ABD" w:rsidRDefault="00884ABD" w:rsidP="00884ABD">
            <w:pPr>
              <w:tabs>
                <w:tab w:val="right" w:pos="2893"/>
              </w:tabs>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Other core specifications</w:t>
            </w:r>
            <w:r w:rsidRPr="00884ABD">
              <w:rPr>
                <w:rFonts w:ascii="Arial" w:eastAsia="新細明體" w:hAnsi="Arial"/>
                <w:noProof/>
                <w:sz w:val="20"/>
                <w:szCs w:val="20"/>
                <w:lang w:val="en-GB" w:eastAsia="en-US"/>
              </w:rPr>
              <w:tab/>
            </w:r>
          </w:p>
        </w:tc>
        <w:tc>
          <w:tcPr>
            <w:tcW w:w="3828" w:type="dxa"/>
            <w:gridSpan w:val="4"/>
            <w:tcBorders>
              <w:right w:val="single" w:sz="4" w:space="0" w:color="auto"/>
            </w:tcBorders>
            <w:shd w:val="pct30" w:color="FFFF00" w:fill="auto"/>
          </w:tcPr>
          <w:p w14:paraId="70F58B09" w14:textId="77777777" w:rsidR="00884ABD" w:rsidRPr="00884ABD" w:rsidRDefault="00884ABD" w:rsidP="00884ABD">
            <w:pPr>
              <w:ind w:left="99"/>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TS 38.304 CR …</w:t>
            </w:r>
          </w:p>
        </w:tc>
      </w:tr>
      <w:tr w:rsidR="00884ABD" w:rsidRPr="00884ABD" w14:paraId="758515DA" w14:textId="77777777" w:rsidTr="00884ABD">
        <w:tc>
          <w:tcPr>
            <w:tcW w:w="2268" w:type="dxa"/>
            <w:gridSpan w:val="2"/>
            <w:tcBorders>
              <w:left w:val="single" w:sz="4" w:space="0" w:color="auto"/>
            </w:tcBorders>
          </w:tcPr>
          <w:p w14:paraId="3AC130A3" w14:textId="77777777" w:rsidR="00884ABD" w:rsidRPr="00884ABD" w:rsidRDefault="00884ABD" w:rsidP="00884ABD">
            <w:pPr>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073B5C8" w14:textId="77777777" w:rsidR="00884ABD" w:rsidRPr="00884ABD" w:rsidRDefault="00884ABD" w:rsidP="00884ABD">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187F6"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X</w:t>
            </w:r>
          </w:p>
        </w:tc>
        <w:tc>
          <w:tcPr>
            <w:tcW w:w="2977" w:type="dxa"/>
            <w:gridSpan w:val="3"/>
          </w:tcPr>
          <w:p w14:paraId="459994BA"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Test specifications</w:t>
            </w:r>
          </w:p>
        </w:tc>
        <w:tc>
          <w:tcPr>
            <w:tcW w:w="3828" w:type="dxa"/>
            <w:gridSpan w:val="4"/>
            <w:tcBorders>
              <w:right w:val="single" w:sz="4" w:space="0" w:color="auto"/>
            </w:tcBorders>
            <w:shd w:val="pct30" w:color="FFFF00" w:fill="auto"/>
          </w:tcPr>
          <w:p w14:paraId="2FEB6B6E" w14:textId="77777777" w:rsidR="00884ABD" w:rsidRPr="00884ABD" w:rsidRDefault="00884ABD" w:rsidP="00884ABD">
            <w:pPr>
              <w:ind w:left="99"/>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TS/TR ... CR ... </w:t>
            </w:r>
          </w:p>
        </w:tc>
      </w:tr>
      <w:tr w:rsidR="00884ABD" w:rsidRPr="00884ABD" w14:paraId="2163AED9" w14:textId="77777777" w:rsidTr="00884ABD">
        <w:tc>
          <w:tcPr>
            <w:tcW w:w="2268" w:type="dxa"/>
            <w:gridSpan w:val="2"/>
            <w:tcBorders>
              <w:left w:val="single" w:sz="4" w:space="0" w:color="auto"/>
            </w:tcBorders>
          </w:tcPr>
          <w:p w14:paraId="0DA4438F" w14:textId="77777777" w:rsidR="00884ABD" w:rsidRPr="00884ABD" w:rsidRDefault="00884ABD" w:rsidP="00884ABD">
            <w:pPr>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1C0860F" w14:textId="77777777" w:rsidR="00884ABD" w:rsidRPr="00884ABD" w:rsidRDefault="00884ABD" w:rsidP="00884ABD">
            <w:pPr>
              <w:jc w:val="center"/>
              <w:rPr>
                <w:rFonts w:ascii="Arial" w:eastAsia="新細明體"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3E7BC" w14:textId="77777777" w:rsidR="00884ABD" w:rsidRPr="00884ABD" w:rsidRDefault="00884ABD" w:rsidP="00884ABD">
            <w:pPr>
              <w:jc w:val="center"/>
              <w:rPr>
                <w:rFonts w:ascii="Arial" w:eastAsia="新細明體" w:hAnsi="Arial"/>
                <w:b/>
                <w:caps/>
                <w:noProof/>
                <w:sz w:val="20"/>
                <w:szCs w:val="20"/>
                <w:lang w:val="en-GB" w:eastAsia="en-US"/>
              </w:rPr>
            </w:pPr>
            <w:r w:rsidRPr="00884ABD">
              <w:rPr>
                <w:rFonts w:ascii="Arial" w:eastAsia="新細明體" w:hAnsi="Arial"/>
                <w:b/>
                <w:caps/>
                <w:noProof/>
                <w:sz w:val="20"/>
                <w:szCs w:val="20"/>
                <w:lang w:val="en-GB" w:eastAsia="en-US"/>
              </w:rPr>
              <w:t>X</w:t>
            </w:r>
          </w:p>
        </w:tc>
        <w:tc>
          <w:tcPr>
            <w:tcW w:w="2977" w:type="dxa"/>
            <w:gridSpan w:val="3"/>
          </w:tcPr>
          <w:p w14:paraId="1F3DDB8F" w14:textId="77777777" w:rsidR="00884ABD" w:rsidRPr="00884ABD" w:rsidRDefault="00884ABD" w:rsidP="00884ABD">
            <w:pPr>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 O&amp;M Specifications</w:t>
            </w:r>
          </w:p>
        </w:tc>
        <w:tc>
          <w:tcPr>
            <w:tcW w:w="3828" w:type="dxa"/>
            <w:gridSpan w:val="4"/>
            <w:tcBorders>
              <w:right w:val="single" w:sz="4" w:space="0" w:color="auto"/>
            </w:tcBorders>
            <w:shd w:val="pct30" w:color="FFFF00" w:fill="auto"/>
          </w:tcPr>
          <w:p w14:paraId="231CC2A3" w14:textId="77777777" w:rsidR="00884ABD" w:rsidRPr="00884ABD" w:rsidRDefault="00884ABD" w:rsidP="00884ABD">
            <w:pPr>
              <w:ind w:left="99"/>
              <w:rPr>
                <w:rFonts w:ascii="Arial" w:eastAsia="新細明體" w:hAnsi="Arial"/>
                <w:noProof/>
                <w:sz w:val="20"/>
                <w:szCs w:val="20"/>
                <w:lang w:val="en-GB" w:eastAsia="en-US"/>
              </w:rPr>
            </w:pPr>
            <w:r w:rsidRPr="00884ABD">
              <w:rPr>
                <w:rFonts w:ascii="Arial" w:eastAsia="新細明體" w:hAnsi="Arial"/>
                <w:noProof/>
                <w:sz w:val="20"/>
                <w:szCs w:val="20"/>
                <w:lang w:val="en-GB" w:eastAsia="en-US"/>
              </w:rPr>
              <w:t xml:space="preserve">TS/TR ... CR ... </w:t>
            </w:r>
          </w:p>
        </w:tc>
      </w:tr>
      <w:tr w:rsidR="00884ABD" w:rsidRPr="00884ABD" w14:paraId="110CCF9B" w14:textId="77777777" w:rsidTr="00884ABD">
        <w:tc>
          <w:tcPr>
            <w:tcW w:w="2268" w:type="dxa"/>
            <w:gridSpan w:val="2"/>
            <w:tcBorders>
              <w:left w:val="single" w:sz="4" w:space="0" w:color="auto"/>
            </w:tcBorders>
          </w:tcPr>
          <w:p w14:paraId="08378730" w14:textId="77777777" w:rsidR="00884ABD" w:rsidRPr="00884ABD" w:rsidRDefault="00884ABD" w:rsidP="00884ABD">
            <w:pPr>
              <w:rPr>
                <w:rFonts w:ascii="Arial" w:eastAsia="新細明體" w:hAnsi="Arial"/>
                <w:b/>
                <w:i/>
                <w:noProof/>
                <w:sz w:val="20"/>
                <w:szCs w:val="20"/>
                <w:lang w:val="en-GB" w:eastAsia="en-US"/>
              </w:rPr>
            </w:pPr>
          </w:p>
        </w:tc>
        <w:tc>
          <w:tcPr>
            <w:tcW w:w="7373" w:type="dxa"/>
            <w:gridSpan w:val="9"/>
            <w:tcBorders>
              <w:right w:val="single" w:sz="4" w:space="0" w:color="auto"/>
            </w:tcBorders>
          </w:tcPr>
          <w:p w14:paraId="5549F36F" w14:textId="77777777" w:rsidR="00884ABD" w:rsidRPr="00884ABD" w:rsidRDefault="00884ABD" w:rsidP="00884ABD">
            <w:pPr>
              <w:rPr>
                <w:rFonts w:ascii="Arial" w:eastAsia="新細明體" w:hAnsi="Arial"/>
                <w:noProof/>
                <w:sz w:val="20"/>
                <w:szCs w:val="20"/>
                <w:lang w:val="en-GB" w:eastAsia="en-US"/>
              </w:rPr>
            </w:pPr>
          </w:p>
        </w:tc>
      </w:tr>
      <w:tr w:rsidR="00884ABD" w:rsidRPr="00884ABD" w14:paraId="1AFFDD15" w14:textId="77777777" w:rsidTr="00884ABD">
        <w:tc>
          <w:tcPr>
            <w:tcW w:w="2268" w:type="dxa"/>
            <w:gridSpan w:val="2"/>
            <w:tcBorders>
              <w:left w:val="single" w:sz="4" w:space="0" w:color="auto"/>
              <w:bottom w:val="single" w:sz="4" w:space="0" w:color="auto"/>
            </w:tcBorders>
          </w:tcPr>
          <w:p w14:paraId="33851E76" w14:textId="77777777" w:rsidR="00884ABD" w:rsidRPr="00884ABD" w:rsidRDefault="00884ABD" w:rsidP="00884ABD">
            <w:pPr>
              <w:tabs>
                <w:tab w:val="right" w:pos="2184"/>
              </w:tabs>
              <w:rPr>
                <w:rFonts w:ascii="Arial" w:eastAsia="新細明體" w:hAnsi="Arial"/>
                <w:b/>
                <w:i/>
                <w:noProof/>
                <w:sz w:val="20"/>
                <w:szCs w:val="20"/>
                <w:lang w:val="en-GB" w:eastAsia="en-US"/>
              </w:rPr>
            </w:pPr>
            <w:r w:rsidRPr="00884ABD">
              <w:rPr>
                <w:rFonts w:ascii="Arial" w:eastAsia="新細明體" w:hAnsi="Arial"/>
                <w:b/>
                <w:i/>
                <w:noProof/>
                <w:sz w:val="20"/>
                <w:szCs w:val="20"/>
                <w:lang w:val="en-GB" w:eastAsia="en-US"/>
              </w:rPr>
              <w:t>Other comments:</w:t>
            </w:r>
          </w:p>
        </w:tc>
        <w:tc>
          <w:tcPr>
            <w:tcW w:w="7373" w:type="dxa"/>
            <w:gridSpan w:val="9"/>
            <w:tcBorders>
              <w:bottom w:val="single" w:sz="4" w:space="0" w:color="auto"/>
              <w:right w:val="single" w:sz="4" w:space="0" w:color="auto"/>
            </w:tcBorders>
            <w:shd w:val="pct30" w:color="FFFF00" w:fill="auto"/>
          </w:tcPr>
          <w:p w14:paraId="14EE74B4" w14:textId="77777777" w:rsidR="00884ABD" w:rsidRPr="00884ABD" w:rsidRDefault="00884ABD" w:rsidP="00884ABD">
            <w:pPr>
              <w:ind w:left="100"/>
              <w:rPr>
                <w:rFonts w:ascii="Arial" w:eastAsia="新細明體" w:hAnsi="Arial"/>
                <w:noProof/>
                <w:sz w:val="20"/>
                <w:szCs w:val="20"/>
                <w:lang w:val="en-GB" w:eastAsia="en-US"/>
              </w:rPr>
            </w:pPr>
          </w:p>
        </w:tc>
      </w:tr>
    </w:tbl>
    <w:p w14:paraId="64D1313D" w14:textId="77777777" w:rsidR="00884ABD" w:rsidRPr="00884ABD" w:rsidRDefault="00884ABD" w:rsidP="00884ABD">
      <w:pPr>
        <w:spacing w:after="180"/>
        <w:rPr>
          <w:rFonts w:ascii="Times New Roman" w:eastAsia="新細明體" w:hAnsi="Times New Roman"/>
          <w:color w:val="FF0000"/>
          <w:sz w:val="20"/>
          <w:szCs w:val="20"/>
          <w:lang w:val="en-GB"/>
        </w:rPr>
        <w:sectPr w:rsidR="00884ABD" w:rsidRPr="00884ABD" w:rsidSect="00884ABD">
          <w:headerReference w:type="default" r:id="rId17"/>
          <w:footnotePr>
            <w:numRestart w:val="eachSect"/>
          </w:footnotePr>
          <w:pgSz w:w="11907" w:h="16840" w:code="9"/>
          <w:pgMar w:top="1416" w:right="1133" w:bottom="1133" w:left="1133" w:header="850" w:footer="340" w:gutter="0"/>
          <w:cols w:space="720"/>
          <w:formProt w:val="0"/>
        </w:sectPr>
      </w:pPr>
      <w:bookmarkStart w:id="37" w:name="_Toc510018567"/>
      <w:bookmarkStart w:id="38" w:name="_Toc5100185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278"/>
      </w:tblGrid>
      <w:tr w:rsidR="00884ABD" w:rsidRPr="00884ABD" w14:paraId="60EAD0FC" w14:textId="77777777" w:rsidTr="00884ABD">
        <w:tc>
          <w:tcPr>
            <w:tcW w:w="14504" w:type="dxa"/>
            <w:shd w:val="clear" w:color="auto" w:fill="FFD966"/>
            <w:vAlign w:val="center"/>
          </w:tcPr>
          <w:p w14:paraId="485ADD5B" w14:textId="77777777" w:rsidR="00884ABD" w:rsidRPr="00884ABD" w:rsidRDefault="00884ABD" w:rsidP="00884ABD">
            <w:pPr>
              <w:jc w:val="center"/>
              <w:rPr>
                <w:rFonts w:ascii="Arial" w:eastAsia="Batang" w:hAnsi="Arial" w:cs="Arial"/>
                <w:sz w:val="32"/>
                <w:szCs w:val="32"/>
                <w:lang w:val="en-GB"/>
              </w:rPr>
            </w:pPr>
            <w:r w:rsidRPr="00884ABD">
              <w:rPr>
                <w:rFonts w:ascii="Arial" w:eastAsia="Batang" w:hAnsi="Arial" w:cs="Arial"/>
                <w:sz w:val="32"/>
                <w:szCs w:val="32"/>
                <w:lang w:val="en-GB"/>
              </w:rPr>
              <w:lastRenderedPageBreak/>
              <w:t>Start of Change</w:t>
            </w:r>
          </w:p>
        </w:tc>
      </w:tr>
    </w:tbl>
    <w:p w14:paraId="2B604716" w14:textId="77777777" w:rsidR="00884ABD" w:rsidRPr="00884ABD" w:rsidRDefault="00884ABD" w:rsidP="00884ABD">
      <w:pPr>
        <w:spacing w:after="180"/>
        <w:rPr>
          <w:rFonts w:ascii="Times New Roman" w:eastAsia="新細明體" w:hAnsi="Times New Roman"/>
          <w:color w:val="FF0000"/>
          <w:sz w:val="20"/>
          <w:szCs w:val="20"/>
          <w:lang w:val="en-GB"/>
        </w:rPr>
      </w:pPr>
    </w:p>
    <w:p w14:paraId="2793F448" w14:textId="77777777" w:rsidR="00884ABD" w:rsidRPr="00884ABD" w:rsidRDefault="00884ABD" w:rsidP="00884ABD">
      <w:pPr>
        <w:keepNext/>
        <w:keepLines/>
        <w:overflowPunct w:val="0"/>
        <w:autoSpaceDE w:val="0"/>
        <w:autoSpaceDN w:val="0"/>
        <w:adjustRightInd w:val="0"/>
        <w:spacing w:before="120" w:after="180"/>
        <w:ind w:left="1418" w:hanging="1418"/>
        <w:textAlignment w:val="baseline"/>
        <w:outlineLvl w:val="3"/>
        <w:rPr>
          <w:rFonts w:ascii="Arial" w:eastAsia="SimSun" w:hAnsi="Arial"/>
          <w:i/>
          <w:noProof/>
          <w:sz w:val="24"/>
          <w:szCs w:val="20"/>
          <w:lang w:val="en-GB" w:eastAsia="x-none"/>
        </w:rPr>
      </w:pPr>
      <w:bookmarkStart w:id="39" w:name="_Toc12718217"/>
      <w:r w:rsidRPr="00884ABD">
        <w:rPr>
          <w:rFonts w:ascii="Arial" w:eastAsia="SimSun" w:hAnsi="Arial"/>
          <w:sz w:val="24"/>
          <w:szCs w:val="20"/>
          <w:lang w:val="en-GB" w:eastAsia="x-none"/>
        </w:rPr>
        <w:t>–</w:t>
      </w:r>
      <w:r w:rsidRPr="00884ABD">
        <w:rPr>
          <w:rFonts w:ascii="Arial" w:eastAsia="SimSun" w:hAnsi="Arial"/>
          <w:sz w:val="24"/>
          <w:szCs w:val="20"/>
          <w:lang w:val="en-GB" w:eastAsia="x-none"/>
        </w:rPr>
        <w:tab/>
      </w:r>
      <w:r w:rsidRPr="00884ABD">
        <w:rPr>
          <w:rFonts w:ascii="Arial" w:eastAsia="SimSun" w:hAnsi="Arial"/>
          <w:i/>
          <w:noProof/>
          <w:sz w:val="24"/>
          <w:szCs w:val="20"/>
          <w:lang w:val="en-GB" w:eastAsia="x-none"/>
        </w:rPr>
        <w:t>SIB5</w:t>
      </w:r>
      <w:bookmarkEnd w:id="39"/>
    </w:p>
    <w:p w14:paraId="720F2719" w14:textId="77777777" w:rsidR="00884ABD" w:rsidRPr="00884ABD" w:rsidRDefault="00884ABD" w:rsidP="00884ABD">
      <w:pPr>
        <w:overflowPunct w:val="0"/>
        <w:autoSpaceDE w:val="0"/>
        <w:autoSpaceDN w:val="0"/>
        <w:adjustRightInd w:val="0"/>
        <w:spacing w:after="180"/>
        <w:textAlignment w:val="baseline"/>
        <w:rPr>
          <w:rFonts w:ascii="Times New Roman" w:eastAsia="SimSun" w:hAnsi="Times New Roman"/>
          <w:sz w:val="20"/>
          <w:szCs w:val="20"/>
          <w:lang w:val="en-GB" w:eastAsia="ja-JP"/>
        </w:rPr>
      </w:pPr>
      <w:r w:rsidRPr="00884ABD">
        <w:rPr>
          <w:rFonts w:ascii="Times New Roman" w:eastAsia="Times New Roman" w:hAnsi="Times New Roman"/>
          <w:i/>
          <w:noProof/>
          <w:sz w:val="20"/>
          <w:szCs w:val="20"/>
          <w:lang w:val="en-GB" w:eastAsia="ja-JP"/>
        </w:rPr>
        <w:t>SIB5</w:t>
      </w:r>
      <w:r w:rsidRPr="00884ABD">
        <w:rPr>
          <w:rFonts w:ascii="Times New Roman" w:eastAsia="Times New Roman" w:hAnsi="Times New Roman"/>
          <w:iCs/>
          <w:sz w:val="20"/>
          <w:szCs w:val="20"/>
          <w:lang w:val="en-GB" w:eastAsia="ja-JP"/>
        </w:rPr>
        <w:t xml:space="preserve"> contains information relevant only for inter-RAT cell re-selection i.e. information about </w:t>
      </w:r>
      <w:r w:rsidRPr="00884ABD">
        <w:rPr>
          <w:rFonts w:ascii="Times New Roman" w:eastAsia="Times New Roman" w:hAnsi="Times New Roman"/>
          <w:sz w:val="20"/>
          <w:szCs w:val="20"/>
          <w:lang w:val="en-GB" w:eastAsia="ja-JP"/>
        </w:rPr>
        <w:t>E-UTRA frequencies and E-UTRAs neighbouring cells relevant for cell re-selection. The IE includes cell re-selection parameters common for a frequency.</w:t>
      </w:r>
    </w:p>
    <w:p w14:paraId="437CC12A" w14:textId="77777777" w:rsidR="00884ABD" w:rsidRPr="00884ABD" w:rsidRDefault="00884ABD" w:rsidP="00884ABD">
      <w:pPr>
        <w:keepNext/>
        <w:keepLines/>
        <w:overflowPunct w:val="0"/>
        <w:autoSpaceDE w:val="0"/>
        <w:autoSpaceDN w:val="0"/>
        <w:adjustRightInd w:val="0"/>
        <w:spacing w:before="60" w:after="180"/>
        <w:jc w:val="center"/>
        <w:textAlignment w:val="baseline"/>
        <w:rPr>
          <w:rFonts w:ascii="Arial" w:eastAsia="Times New Roman" w:hAnsi="Arial"/>
          <w:b/>
          <w:bCs/>
          <w:i/>
          <w:iCs/>
          <w:sz w:val="20"/>
          <w:szCs w:val="20"/>
          <w:lang w:val="en-GB" w:eastAsia="x-none"/>
        </w:rPr>
      </w:pPr>
      <w:r w:rsidRPr="00884ABD">
        <w:rPr>
          <w:rFonts w:ascii="Arial" w:eastAsia="Times New Roman" w:hAnsi="Arial"/>
          <w:b/>
          <w:bCs/>
          <w:i/>
          <w:iCs/>
          <w:noProof/>
          <w:sz w:val="20"/>
          <w:szCs w:val="20"/>
          <w:lang w:val="en-GB" w:eastAsia="x-none"/>
        </w:rPr>
        <w:t xml:space="preserve">SIB5 </w:t>
      </w:r>
      <w:r w:rsidRPr="00884ABD">
        <w:rPr>
          <w:rFonts w:ascii="Arial" w:eastAsia="Times New Roman" w:hAnsi="Arial"/>
          <w:b/>
          <w:bCs/>
          <w:iCs/>
          <w:noProof/>
          <w:sz w:val="20"/>
          <w:szCs w:val="20"/>
          <w:lang w:val="en-GB" w:eastAsia="x-none"/>
        </w:rPr>
        <w:t>information element</w:t>
      </w:r>
    </w:p>
    <w:p w14:paraId="240B3270"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ASN1START</w:t>
      </w:r>
    </w:p>
    <w:p w14:paraId="5C9AC5C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TAG-SIB5-START</w:t>
      </w:r>
    </w:p>
    <w:p w14:paraId="38A2745B"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B5693B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SIB5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536D7FFD"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carrierFreqListEUTRA                CarrierFreqListEUTRA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2AD3E2B4"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t-ReselectionEUTRA                  T-Reselection,</w:t>
      </w:r>
    </w:p>
    <w:p w14:paraId="1DACEC6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t-ReselectionEUTRA-SF               SpeedStateScaleFactors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S</w:t>
      </w:r>
    </w:p>
    <w:p w14:paraId="0DF6238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lateNonCriticalExtension            </w:t>
      </w:r>
      <w:r w:rsidRPr="00884ABD">
        <w:rPr>
          <w:rFonts w:ascii="Courier New" w:eastAsia="Times New Roman" w:hAnsi="Courier New"/>
          <w:noProof/>
          <w:color w:val="993366"/>
          <w:sz w:val="16"/>
          <w:szCs w:val="20"/>
          <w:lang w:val="en-GB" w:eastAsia="en-GB"/>
        </w:rPr>
        <w:t>OCTET</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STRING</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w:t>
      </w:r>
    </w:p>
    <w:p w14:paraId="36BDD26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新細明體" w:hAnsi="Courier New"/>
          <w:noProof/>
          <w:sz w:val="16"/>
          <w:szCs w:val="20"/>
          <w:lang w:val="en-GB" w:eastAsia="en-US"/>
        </w:rPr>
      </w:pPr>
      <w:r w:rsidRPr="00884ABD">
        <w:rPr>
          <w:rFonts w:ascii="Courier New" w:eastAsia="Times New Roman" w:hAnsi="Courier New"/>
          <w:noProof/>
          <w:sz w:val="16"/>
          <w:szCs w:val="20"/>
          <w:lang w:val="en-GB" w:eastAsia="en-GB"/>
        </w:rPr>
        <w:t xml:space="preserve">    ... ,</w:t>
      </w:r>
    </w:p>
    <w:p w14:paraId="2B3D838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新細明體" w:hAnsi="Courier New"/>
          <w:noProof/>
          <w:sz w:val="16"/>
          <w:szCs w:val="20"/>
          <w:lang w:val="en-GB" w:eastAsia="en-US"/>
        </w:rPr>
      </w:pPr>
      <w:r w:rsidRPr="00884ABD">
        <w:rPr>
          <w:rFonts w:ascii="Courier New" w:eastAsia="新細明體" w:hAnsi="Courier New"/>
          <w:noProof/>
          <w:sz w:val="16"/>
          <w:szCs w:val="20"/>
          <w:lang w:val="en-GB" w:eastAsia="en-US"/>
        </w:rPr>
        <w:tab/>
        <w:t>[[</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p>
    <w:p w14:paraId="71EB77CE"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新細明體" w:hAnsi="Courier New"/>
          <w:noProof/>
          <w:sz w:val="16"/>
          <w:szCs w:val="20"/>
          <w:lang w:val="en-GB" w:eastAsia="en-US"/>
        </w:rPr>
      </w:pPr>
      <w:r w:rsidRPr="00884ABD">
        <w:rPr>
          <w:rFonts w:ascii="Courier New" w:eastAsia="新細明體" w:hAnsi="Courier New"/>
          <w:noProof/>
          <w:sz w:val="16"/>
          <w:szCs w:val="20"/>
          <w:lang w:val="en-GB" w:eastAsia="en-US"/>
        </w:rPr>
        <w:tab/>
        <w:t>carrierFreqListEUTRA-r16</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t>CarrierFreqListEUTRA-r16</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r>
      <w:r w:rsidRPr="00884ABD">
        <w:rPr>
          <w:rFonts w:ascii="Courier New" w:eastAsia="Times New Roman" w:hAnsi="Courier New"/>
          <w:noProof/>
          <w:color w:val="993366"/>
          <w:sz w:val="16"/>
          <w:szCs w:val="20"/>
          <w:lang w:val="en-GB" w:eastAsia="en-GB"/>
        </w:rPr>
        <w:t>OPTIONAL</w:t>
      </w:r>
      <w:r w:rsidRPr="00884ABD">
        <w:rPr>
          <w:rFonts w:ascii="Courier New" w:eastAsia="新細明體" w:hAnsi="Courier New"/>
          <w:noProof/>
          <w:sz w:val="16"/>
          <w:szCs w:val="20"/>
          <w:lang w:val="en-GB" w:eastAsia="en-US"/>
        </w:rPr>
        <w:tab/>
      </w:r>
      <w:r w:rsidRPr="00884ABD">
        <w:rPr>
          <w:rFonts w:ascii="Courier New" w:eastAsia="新細明體" w:hAnsi="Courier New"/>
          <w:noProof/>
          <w:sz w:val="16"/>
          <w:szCs w:val="20"/>
          <w:lang w:val="en-GB" w:eastAsia="en-US"/>
        </w:rPr>
        <w:tab/>
        <w:t xml:space="preserve">  </w:t>
      </w:r>
      <w:r w:rsidRPr="00884ABD">
        <w:rPr>
          <w:rFonts w:ascii="Courier New" w:eastAsia="新細明體" w:hAnsi="Courier New"/>
          <w:noProof/>
          <w:sz w:val="16"/>
          <w:szCs w:val="20"/>
          <w:lang w:val="en-GB" w:eastAsia="en-US"/>
        </w:rPr>
        <w:tab/>
      </w:r>
      <w:r w:rsidRPr="00884ABD">
        <w:rPr>
          <w:rFonts w:ascii="Courier New" w:eastAsia="Times New Roman" w:hAnsi="Courier New"/>
          <w:noProof/>
          <w:color w:val="808080"/>
          <w:sz w:val="16"/>
          <w:szCs w:val="20"/>
          <w:lang w:val="en-GB" w:eastAsia="en-GB"/>
        </w:rPr>
        <w:t>-- Need R</w:t>
      </w:r>
    </w:p>
    <w:p w14:paraId="716008A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Times New Roman" w:eastAsia="新細明體" w:hAnsi="Times New Roman"/>
          <w:sz w:val="20"/>
          <w:szCs w:val="20"/>
          <w:lang w:val="en-GB" w:eastAsia="en-US"/>
        </w:rPr>
        <w:tab/>
        <w:t>]]</w:t>
      </w:r>
    </w:p>
    <w:p w14:paraId="0C38E163"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w:t>
      </w:r>
    </w:p>
    <w:p w14:paraId="7D2B4A09"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0C4288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CarrierFreqListEUTRA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(1..maxEUTRA-Carrier))</w:t>
      </w:r>
      <w:r w:rsidRPr="00884ABD">
        <w:rPr>
          <w:rFonts w:ascii="Courier New" w:eastAsia="Times New Roman" w:hAnsi="Courier New"/>
          <w:noProof/>
          <w:color w:val="993366"/>
          <w:sz w:val="16"/>
          <w:szCs w:val="20"/>
          <w:lang w:val="en-GB" w:eastAsia="en-GB"/>
        </w:rPr>
        <w:t xml:space="preserve"> OF</w:t>
      </w:r>
      <w:r w:rsidRPr="00884ABD">
        <w:rPr>
          <w:rFonts w:ascii="Courier New" w:eastAsia="Times New Roman" w:hAnsi="Courier New"/>
          <w:noProof/>
          <w:sz w:val="16"/>
          <w:szCs w:val="20"/>
          <w:lang w:val="en-GB" w:eastAsia="en-GB"/>
        </w:rPr>
        <w:t xml:space="preserve"> CarrierFreqEUTRA</w:t>
      </w:r>
    </w:p>
    <w:p w14:paraId="00532381"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085AD49"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CarrierFreqListEUTRA-r16 ::=</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(1..maxEUTRA-Carrier)) </w:t>
      </w:r>
      <w:r w:rsidRPr="00884ABD">
        <w:rPr>
          <w:rFonts w:ascii="Courier New" w:eastAsia="Times New Roman" w:hAnsi="Courier New"/>
          <w:noProof/>
          <w:color w:val="993366"/>
          <w:sz w:val="16"/>
          <w:szCs w:val="20"/>
          <w:lang w:val="en-GB" w:eastAsia="en-GB"/>
        </w:rPr>
        <w:t>OF</w:t>
      </w:r>
      <w:r w:rsidRPr="00884ABD">
        <w:rPr>
          <w:rFonts w:ascii="Courier New" w:eastAsia="Times New Roman" w:hAnsi="Courier New"/>
          <w:noProof/>
          <w:sz w:val="16"/>
          <w:szCs w:val="20"/>
          <w:lang w:val="en-GB" w:eastAsia="en-GB"/>
        </w:rPr>
        <w:t xml:space="preserve"> CarrierFreqEUTRA-r16</w:t>
      </w:r>
    </w:p>
    <w:p w14:paraId="735588F1"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3737B90"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CarrierFreqEUTRA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7058207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carrierFreq                         ARFCN-ValueEUTRA,</w:t>
      </w:r>
    </w:p>
    <w:p w14:paraId="7FE1AD2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eutra-multiBandInfoList             EUTRA-MultiBandInfoList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0FBC6ED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eutra-FreqNeighCellList             EUTRA-FreqNeighCellList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4AF4CE19"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eutra-BlackCellList                 EUTRA-FreqBlackCellList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2C93846D"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allowedMeasBandwidth                EUTRA-AllowedMeasBandwidth,</w:t>
      </w:r>
    </w:p>
    <w:p w14:paraId="324C204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presenceAntennaPort1                EUTRA-PresenceAntennaPort1,</w:t>
      </w:r>
    </w:p>
    <w:p w14:paraId="2D7F96CB"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cellReselectionPriority             CellReselectionPriority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12C8B06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cellReselectionSubPriority          CellReselectionSubPriority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3824444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threshX-High                        ReselectionThreshold,</w:t>
      </w:r>
    </w:p>
    <w:p w14:paraId="625BF7A3"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threshX-Low                         ReselectionThreshold,</w:t>
      </w:r>
    </w:p>
    <w:p w14:paraId="7D38099E"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q-RxLevMin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(-70..-22),</w:t>
      </w:r>
    </w:p>
    <w:p w14:paraId="69D5F7B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q-QualMin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(-34..-3),</w:t>
      </w:r>
    </w:p>
    <w:p w14:paraId="508C46E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p-MaxEUTRA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(-30..33),</w:t>
      </w:r>
    </w:p>
    <w:p w14:paraId="3088BA3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threshX-Q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085D004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threshX-HighQ                       ReselectionThresholdQ,</w:t>
      </w:r>
    </w:p>
    <w:p w14:paraId="72E0D9B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threshX-LowQ                        ReselectionThresholdQ</w:t>
      </w:r>
    </w:p>
    <w:p w14:paraId="370D429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Cond RSRQ</w:t>
      </w:r>
    </w:p>
    <w:p w14:paraId="12C026C6"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w:t>
      </w:r>
    </w:p>
    <w:p w14:paraId="709C28D5"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31D76858"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CarrierFreqEUTRA-r16 ::=</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2FCAC04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ab/>
        <w:t>cn-TypeCarrierEUTRA-r16</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ENUMERATED</w:t>
      </w:r>
      <w:r w:rsidRPr="00884ABD">
        <w:rPr>
          <w:rFonts w:ascii="Courier New" w:eastAsia="Times New Roman" w:hAnsi="Courier New"/>
          <w:noProof/>
          <w:sz w:val="16"/>
          <w:szCs w:val="20"/>
          <w:lang w:val="en-GB" w:eastAsia="en-GB"/>
        </w:rPr>
        <w:t xml:space="preserve"> {epc, 5gc, both} </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sz w:val="16"/>
          <w:szCs w:val="20"/>
          <w:lang w:val="en-GB" w:eastAsia="en-GB"/>
        </w:rPr>
        <w:tab/>
      </w:r>
      <w:r w:rsidRPr="00884ABD">
        <w:rPr>
          <w:rFonts w:ascii="Courier New" w:eastAsia="Times New Roman" w:hAnsi="Courier New"/>
          <w:noProof/>
          <w:color w:val="808080"/>
          <w:sz w:val="16"/>
          <w:szCs w:val="20"/>
          <w:lang w:val="en-GB" w:eastAsia="en-GB"/>
        </w:rPr>
        <w:t>-- Need R</w:t>
      </w:r>
    </w:p>
    <w:p w14:paraId="103F2223"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lastRenderedPageBreak/>
        <w:t>}</w:t>
      </w:r>
    </w:p>
    <w:p w14:paraId="610D50FC"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6E8BD3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EUTRA-FreqBlackCellList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(1..maxEUTRA-CellBlack))</w:t>
      </w:r>
      <w:r w:rsidRPr="00884ABD">
        <w:rPr>
          <w:rFonts w:ascii="Courier New" w:eastAsia="Times New Roman" w:hAnsi="Courier New"/>
          <w:noProof/>
          <w:color w:val="993366"/>
          <w:sz w:val="16"/>
          <w:szCs w:val="20"/>
          <w:lang w:val="en-GB" w:eastAsia="en-GB"/>
        </w:rPr>
        <w:t xml:space="preserve"> OF</w:t>
      </w:r>
      <w:r w:rsidRPr="00884ABD">
        <w:rPr>
          <w:rFonts w:ascii="Courier New" w:eastAsia="Times New Roman" w:hAnsi="Courier New"/>
          <w:noProof/>
          <w:sz w:val="16"/>
          <w:szCs w:val="20"/>
          <w:lang w:val="en-GB" w:eastAsia="en-GB"/>
        </w:rPr>
        <w:t xml:space="preserve"> EUTRA-PhysCellIdRange</w:t>
      </w:r>
    </w:p>
    <w:p w14:paraId="39AF055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A6D0D8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EUTRA-FreqNeighCellList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993366"/>
          <w:sz w:val="16"/>
          <w:szCs w:val="20"/>
          <w:lang w:val="en-GB" w:eastAsia="en-GB"/>
        </w:rPr>
        <w:t>SIZE</w:t>
      </w:r>
      <w:r w:rsidRPr="00884ABD">
        <w:rPr>
          <w:rFonts w:ascii="Courier New" w:eastAsia="Times New Roman" w:hAnsi="Courier New"/>
          <w:noProof/>
          <w:sz w:val="16"/>
          <w:szCs w:val="20"/>
          <w:lang w:val="en-GB" w:eastAsia="en-GB"/>
        </w:rPr>
        <w:t xml:space="preserve"> (1..maxCellEUTRA))</w:t>
      </w:r>
      <w:r w:rsidRPr="00884ABD">
        <w:rPr>
          <w:rFonts w:ascii="Courier New" w:eastAsia="Times New Roman" w:hAnsi="Courier New"/>
          <w:noProof/>
          <w:color w:val="993366"/>
          <w:sz w:val="16"/>
          <w:szCs w:val="20"/>
          <w:lang w:val="en-GB" w:eastAsia="en-GB"/>
        </w:rPr>
        <w:t xml:space="preserve"> OF</w:t>
      </w:r>
      <w:r w:rsidRPr="00884ABD">
        <w:rPr>
          <w:rFonts w:ascii="Courier New" w:eastAsia="Times New Roman" w:hAnsi="Courier New"/>
          <w:noProof/>
          <w:sz w:val="16"/>
          <w:szCs w:val="20"/>
          <w:lang w:val="en-GB" w:eastAsia="en-GB"/>
        </w:rPr>
        <w:t xml:space="preserve"> EUTRA-FreqNeighCellInfo</w:t>
      </w:r>
    </w:p>
    <w:p w14:paraId="14AD115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4E7E3461"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EUTRA-FreqNeighCellInfo ::=         </w:t>
      </w:r>
      <w:r w:rsidRPr="00884ABD">
        <w:rPr>
          <w:rFonts w:ascii="Courier New" w:eastAsia="Times New Roman" w:hAnsi="Courier New"/>
          <w:noProof/>
          <w:color w:val="993366"/>
          <w:sz w:val="16"/>
          <w:szCs w:val="20"/>
          <w:lang w:val="en-GB" w:eastAsia="en-GB"/>
        </w:rPr>
        <w:t>SEQUENCE</w:t>
      </w:r>
      <w:r w:rsidRPr="00884ABD">
        <w:rPr>
          <w:rFonts w:ascii="Courier New" w:eastAsia="Times New Roman" w:hAnsi="Courier New"/>
          <w:noProof/>
          <w:sz w:val="16"/>
          <w:szCs w:val="20"/>
          <w:lang w:val="en-GB" w:eastAsia="en-GB"/>
        </w:rPr>
        <w:t xml:space="preserve"> {</w:t>
      </w:r>
    </w:p>
    <w:p w14:paraId="5AAC52E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physCellId                          EUTRA-PhysCellId,</w:t>
      </w:r>
    </w:p>
    <w:p w14:paraId="1FF5C782"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 xml:space="preserve">    dummy                               EUTRA-Q-OffsetRange,</w:t>
      </w:r>
    </w:p>
    <w:p w14:paraId="32F37A4E"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q-RxLevMinOffsetCell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(1..8)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41A7BF0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sz w:val="16"/>
          <w:szCs w:val="20"/>
          <w:lang w:val="en-GB" w:eastAsia="en-GB"/>
        </w:rPr>
        <w:t xml:space="preserve">    q-QualMinOffsetCell                 </w:t>
      </w:r>
      <w:r w:rsidRPr="00884ABD">
        <w:rPr>
          <w:rFonts w:ascii="Courier New" w:eastAsia="Times New Roman" w:hAnsi="Courier New"/>
          <w:noProof/>
          <w:color w:val="993366"/>
          <w:sz w:val="16"/>
          <w:szCs w:val="20"/>
          <w:lang w:val="en-GB" w:eastAsia="en-GB"/>
        </w:rPr>
        <w:t>INTEGER</w:t>
      </w:r>
      <w:r w:rsidRPr="00884ABD">
        <w:rPr>
          <w:rFonts w:ascii="Courier New" w:eastAsia="Times New Roman" w:hAnsi="Courier New"/>
          <w:noProof/>
          <w:sz w:val="16"/>
          <w:szCs w:val="20"/>
          <w:lang w:val="en-GB" w:eastAsia="en-GB"/>
        </w:rPr>
        <w:t xml:space="preserve"> (1..8)                              </w:t>
      </w:r>
      <w:r w:rsidRPr="00884ABD">
        <w:rPr>
          <w:rFonts w:ascii="Courier New" w:eastAsia="Times New Roman" w:hAnsi="Courier New"/>
          <w:noProof/>
          <w:color w:val="993366"/>
          <w:sz w:val="16"/>
          <w:szCs w:val="20"/>
          <w:lang w:val="en-GB" w:eastAsia="en-GB"/>
        </w:rPr>
        <w:t>OPTIONAL</w:t>
      </w:r>
      <w:r w:rsidRPr="00884ABD">
        <w:rPr>
          <w:rFonts w:ascii="Courier New" w:eastAsia="Times New Roman" w:hAnsi="Courier New"/>
          <w:noProof/>
          <w:sz w:val="16"/>
          <w:szCs w:val="20"/>
          <w:lang w:val="en-GB" w:eastAsia="en-GB"/>
        </w:rPr>
        <w:t xml:space="preserve">        </w:t>
      </w:r>
      <w:r w:rsidRPr="00884ABD">
        <w:rPr>
          <w:rFonts w:ascii="Courier New" w:eastAsia="Times New Roman" w:hAnsi="Courier New"/>
          <w:noProof/>
          <w:color w:val="808080"/>
          <w:sz w:val="16"/>
          <w:szCs w:val="20"/>
          <w:lang w:val="en-GB" w:eastAsia="en-GB"/>
        </w:rPr>
        <w:t>-- Need R</w:t>
      </w:r>
    </w:p>
    <w:p w14:paraId="5B584E53"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884ABD">
        <w:rPr>
          <w:rFonts w:ascii="Courier New" w:eastAsia="Times New Roman" w:hAnsi="Courier New"/>
          <w:noProof/>
          <w:sz w:val="16"/>
          <w:szCs w:val="20"/>
          <w:lang w:val="en-GB" w:eastAsia="en-GB"/>
        </w:rPr>
        <w:t>}</w:t>
      </w:r>
    </w:p>
    <w:p w14:paraId="65C1BDBC"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5498D19A"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TAG-SIB5-STOP</w:t>
      </w:r>
    </w:p>
    <w:p w14:paraId="05ADE7E7" w14:textId="77777777" w:rsidR="00884ABD" w:rsidRPr="00884ABD" w:rsidRDefault="00884ABD" w:rsidP="00884AB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884ABD">
        <w:rPr>
          <w:rFonts w:ascii="Courier New" w:eastAsia="Times New Roman" w:hAnsi="Courier New"/>
          <w:noProof/>
          <w:color w:val="808080"/>
          <w:sz w:val="16"/>
          <w:szCs w:val="20"/>
          <w:lang w:val="en-GB" w:eastAsia="en-GB"/>
        </w:rPr>
        <w:t>-- ASN1STOP</w:t>
      </w:r>
    </w:p>
    <w:p w14:paraId="7BA62C0E" w14:textId="77777777" w:rsidR="00884ABD" w:rsidRPr="00884ABD" w:rsidRDefault="00884ABD" w:rsidP="00884ABD">
      <w:pPr>
        <w:overflowPunct w:val="0"/>
        <w:autoSpaceDE w:val="0"/>
        <w:autoSpaceDN w:val="0"/>
        <w:adjustRightInd w:val="0"/>
        <w:spacing w:after="180"/>
        <w:textAlignment w:val="baseline"/>
        <w:rPr>
          <w:rFonts w:ascii="Times New Roman" w:eastAsia="Times New Roman" w:hAnsi="Times New Roman"/>
          <w:sz w:val="20"/>
          <w:szCs w:val="20"/>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84ABD" w:rsidRPr="00884ABD" w14:paraId="46555D03" w14:textId="77777777" w:rsidTr="00884AB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0F51C8F" w14:textId="77777777" w:rsidR="00884ABD" w:rsidRPr="00884ABD" w:rsidRDefault="00884ABD" w:rsidP="00884ABD">
            <w:pPr>
              <w:keepNext/>
              <w:keepLines/>
              <w:overflowPunct w:val="0"/>
              <w:autoSpaceDE w:val="0"/>
              <w:autoSpaceDN w:val="0"/>
              <w:adjustRightInd w:val="0"/>
              <w:jc w:val="center"/>
              <w:textAlignment w:val="baseline"/>
              <w:rPr>
                <w:rFonts w:ascii="Arial" w:eastAsia="Times New Roman" w:hAnsi="Arial"/>
                <w:b/>
                <w:sz w:val="18"/>
                <w:szCs w:val="20"/>
                <w:lang w:val="en-GB" w:eastAsia="en-GB"/>
              </w:rPr>
            </w:pPr>
            <w:r w:rsidRPr="00884ABD">
              <w:rPr>
                <w:rFonts w:ascii="Arial" w:eastAsia="Times New Roman" w:hAnsi="Arial"/>
                <w:b/>
                <w:i/>
                <w:noProof/>
                <w:sz w:val="18"/>
                <w:szCs w:val="20"/>
                <w:lang w:val="en-GB" w:eastAsia="en-GB"/>
              </w:rPr>
              <w:lastRenderedPageBreak/>
              <w:t>SIB5</w:t>
            </w:r>
            <w:r w:rsidRPr="00884ABD">
              <w:rPr>
                <w:rFonts w:ascii="Arial" w:eastAsia="Times New Roman" w:hAnsi="Arial"/>
                <w:b/>
                <w:iCs/>
                <w:noProof/>
                <w:sz w:val="18"/>
                <w:szCs w:val="20"/>
                <w:lang w:val="en-GB" w:eastAsia="en-GB"/>
              </w:rPr>
              <w:t xml:space="preserve"> field descriptions</w:t>
            </w:r>
          </w:p>
        </w:tc>
      </w:tr>
      <w:tr w:rsidR="00884ABD" w:rsidRPr="00884ABD" w14:paraId="752D10E7"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DE055E"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carrierFreqListEUTRA</w:t>
            </w:r>
          </w:p>
          <w:p w14:paraId="0780D9B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zh-CN"/>
              </w:rPr>
            </w:pPr>
            <w:r w:rsidRPr="00884ABD">
              <w:rPr>
                <w:rFonts w:ascii="Arial" w:eastAsia="Times New Roman" w:hAnsi="Arial"/>
                <w:sz w:val="18"/>
                <w:szCs w:val="20"/>
                <w:lang w:val="en-GB" w:eastAsia="en-GB"/>
              </w:rPr>
              <w:t xml:space="preserve">List of carrier frequencies </w:t>
            </w:r>
            <w:r w:rsidRPr="00884ABD">
              <w:rPr>
                <w:rFonts w:ascii="Arial" w:eastAsia="Times New Roman" w:hAnsi="Arial"/>
                <w:sz w:val="18"/>
                <w:szCs w:val="20"/>
                <w:lang w:val="en-GB" w:eastAsia="zh-CN"/>
              </w:rPr>
              <w:t>of E-UTRA</w:t>
            </w:r>
            <w:r w:rsidRPr="00884ABD">
              <w:rPr>
                <w:rFonts w:ascii="Arial" w:eastAsia="Times New Roman" w:hAnsi="Arial"/>
                <w:bCs/>
                <w:noProof/>
                <w:sz w:val="18"/>
                <w:szCs w:val="20"/>
                <w:lang w:val="en-GB" w:eastAsia="ko-KR"/>
              </w:rPr>
              <w:t>.</w:t>
            </w:r>
          </w:p>
        </w:tc>
      </w:tr>
      <w:tr w:rsidR="00884ABD" w:rsidRPr="00884ABD" w14:paraId="6F9027E3"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tcPr>
          <w:p w14:paraId="5CEE5C70" w14:textId="77777777" w:rsidR="00884ABD" w:rsidRPr="00884ABD" w:rsidRDefault="00884ABD" w:rsidP="00884ABD">
            <w:pPr>
              <w:keepNext/>
              <w:keepLines/>
              <w:rPr>
                <w:rFonts w:ascii="Arial" w:eastAsia="新細明體" w:hAnsi="Arial"/>
                <w:b/>
                <w:bCs/>
                <w:i/>
                <w:noProof/>
                <w:sz w:val="18"/>
                <w:szCs w:val="20"/>
                <w:lang w:val="en-GB" w:eastAsia="en-GB"/>
              </w:rPr>
            </w:pPr>
            <w:r w:rsidRPr="00884ABD">
              <w:rPr>
                <w:rFonts w:ascii="Arial" w:eastAsia="新細明體" w:hAnsi="Arial"/>
                <w:b/>
                <w:bCs/>
                <w:i/>
                <w:noProof/>
                <w:sz w:val="18"/>
                <w:szCs w:val="20"/>
                <w:lang w:val="en-GB" w:eastAsia="en-GB"/>
              </w:rPr>
              <w:t>cn-TypeCarrierEUTRA</w:t>
            </w:r>
          </w:p>
          <w:p w14:paraId="3F5D0B8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cs="Arial"/>
                <w:b/>
                <w:bCs/>
                <w:i/>
                <w:noProof/>
                <w:sz w:val="18"/>
                <w:szCs w:val="18"/>
                <w:lang w:val="en-GB" w:eastAsia="en-GB"/>
              </w:rPr>
            </w:pPr>
            <w:r w:rsidRPr="00884ABD">
              <w:rPr>
                <w:rFonts w:ascii="Arial" w:eastAsia="新細明體" w:hAnsi="Arial" w:cs="Arial"/>
                <w:bCs/>
                <w:noProof/>
                <w:sz w:val="18"/>
                <w:szCs w:val="18"/>
                <w:lang w:val="en-GB" w:eastAsia="en-GB"/>
              </w:rPr>
              <w:t>Indicate whether the cells on the E-UTRA carrier are connected to EPC, 5GC or both.</w:t>
            </w:r>
          </w:p>
        </w:tc>
      </w:tr>
      <w:tr w:rsidR="00884ABD" w:rsidRPr="00884ABD" w14:paraId="7F66B505"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tcPr>
          <w:p w14:paraId="0857143F"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dummy</w:t>
            </w:r>
          </w:p>
          <w:p w14:paraId="0FB07434"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x-none"/>
              </w:rPr>
            </w:pPr>
            <w:r w:rsidRPr="00884ABD">
              <w:rPr>
                <w:rFonts w:ascii="Arial" w:eastAsia="Times New Roman" w:hAnsi="Arial"/>
                <w:sz w:val="18"/>
                <w:szCs w:val="20"/>
                <w:lang w:val="en-GB" w:eastAsia="x-none"/>
              </w:rPr>
              <w:t>This field is not used in the specification. If received it shall be ignored by the UE.</w:t>
            </w:r>
          </w:p>
        </w:tc>
      </w:tr>
      <w:tr w:rsidR="00884ABD" w:rsidRPr="00884ABD" w14:paraId="72BEB9CB"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3B819F"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eutra-BlackCellList</w:t>
            </w:r>
          </w:p>
          <w:p w14:paraId="5FE86D8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List of blacklisted E-UTRA neighbouring cells.</w:t>
            </w:r>
          </w:p>
        </w:tc>
      </w:tr>
      <w:tr w:rsidR="00884ABD" w:rsidRPr="00884ABD" w14:paraId="016DE121"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EA943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sz w:val="18"/>
                <w:szCs w:val="20"/>
                <w:lang w:val="en-GB" w:eastAsia="en-GB"/>
              </w:rPr>
            </w:pPr>
            <w:r w:rsidRPr="00884ABD">
              <w:rPr>
                <w:rFonts w:ascii="Arial" w:eastAsia="Times New Roman" w:hAnsi="Arial"/>
                <w:b/>
                <w:bCs/>
                <w:i/>
                <w:noProof/>
                <w:sz w:val="18"/>
                <w:szCs w:val="20"/>
                <w:lang w:val="en-GB" w:eastAsia="en-GB"/>
              </w:rPr>
              <w:t>eutra</w:t>
            </w:r>
            <w:r w:rsidRPr="00884ABD">
              <w:rPr>
                <w:rFonts w:ascii="Arial" w:eastAsia="Times New Roman" w:hAnsi="Arial"/>
                <w:b/>
                <w:bCs/>
                <w:i/>
                <w:sz w:val="18"/>
                <w:szCs w:val="20"/>
                <w:lang w:val="en-GB" w:eastAsia="en-GB"/>
              </w:rPr>
              <w:t>-</w:t>
            </w:r>
            <w:proofErr w:type="spellStart"/>
            <w:r w:rsidRPr="00884ABD">
              <w:rPr>
                <w:rFonts w:ascii="Arial" w:eastAsia="Times New Roman" w:hAnsi="Arial"/>
                <w:b/>
                <w:bCs/>
                <w:i/>
                <w:sz w:val="18"/>
                <w:szCs w:val="20"/>
                <w:lang w:val="en-GB" w:eastAsia="en-GB"/>
              </w:rPr>
              <w:t>multiBandInfoList</w:t>
            </w:r>
            <w:proofErr w:type="spellEnd"/>
          </w:p>
          <w:p w14:paraId="5744B202"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noProof/>
                <w:sz w:val="18"/>
                <w:szCs w:val="20"/>
                <w:lang w:val="en-GB" w:eastAsia="en-GB"/>
              </w:rPr>
            </w:pPr>
            <w:r w:rsidRPr="00884ABD">
              <w:rPr>
                <w:rFonts w:ascii="Arial" w:eastAsia="Times New Roman" w:hAnsi="Arial"/>
                <w:iCs/>
                <w:noProof/>
                <w:sz w:val="18"/>
                <w:szCs w:val="20"/>
                <w:lang w:val="en-GB" w:eastAsia="en-GB"/>
              </w:rPr>
              <w:t xml:space="preserve">Indicates the list of frequency bands in addition to the band represented by </w:t>
            </w:r>
            <w:r w:rsidRPr="00884ABD">
              <w:rPr>
                <w:rFonts w:ascii="Arial" w:eastAsia="Times New Roman" w:hAnsi="Arial"/>
                <w:i/>
                <w:iCs/>
                <w:noProof/>
                <w:sz w:val="18"/>
                <w:szCs w:val="20"/>
                <w:lang w:val="en-GB" w:eastAsia="en-GB"/>
              </w:rPr>
              <w:t>carrierFreq</w:t>
            </w:r>
            <w:r w:rsidRPr="00884ABD">
              <w:rPr>
                <w:rFonts w:ascii="Arial" w:eastAsia="Times New Roman" w:hAnsi="Arial"/>
                <w:iCs/>
                <w:noProof/>
                <w:sz w:val="18"/>
                <w:szCs w:val="20"/>
                <w:lang w:val="en-GB" w:eastAsia="en-GB"/>
              </w:rPr>
              <w:t xml:space="preserve"> for which cell reselection parameters are common, and a list of </w:t>
            </w:r>
            <w:proofErr w:type="spellStart"/>
            <w:r w:rsidRPr="00884ABD">
              <w:rPr>
                <w:rFonts w:ascii="Arial" w:eastAsia="Times New Roman" w:hAnsi="Arial"/>
                <w:i/>
                <w:sz w:val="18"/>
                <w:szCs w:val="20"/>
                <w:lang w:val="en-GB" w:eastAsia="x-none"/>
              </w:rPr>
              <w:t>additionalPmax</w:t>
            </w:r>
            <w:proofErr w:type="spellEnd"/>
            <w:r w:rsidRPr="00884ABD">
              <w:rPr>
                <w:rFonts w:ascii="Arial" w:eastAsia="Times New Roman" w:hAnsi="Arial"/>
                <w:iCs/>
                <w:noProof/>
                <w:sz w:val="18"/>
                <w:szCs w:val="20"/>
                <w:lang w:val="en-GB" w:eastAsia="en-GB"/>
              </w:rPr>
              <w:t xml:space="preserve"> and </w:t>
            </w:r>
            <w:proofErr w:type="spellStart"/>
            <w:r w:rsidRPr="00884ABD">
              <w:rPr>
                <w:rFonts w:ascii="Arial" w:eastAsia="Times New Roman" w:hAnsi="Arial"/>
                <w:i/>
                <w:sz w:val="18"/>
                <w:szCs w:val="20"/>
                <w:lang w:val="en-GB" w:eastAsia="x-none"/>
              </w:rPr>
              <w:t>additionalSpectrumEmission</w:t>
            </w:r>
            <w:proofErr w:type="spellEnd"/>
            <w:r w:rsidRPr="00884ABD">
              <w:rPr>
                <w:rFonts w:ascii="Arial" w:eastAsia="Times New Roman" w:hAnsi="Arial"/>
                <w:iCs/>
                <w:noProof/>
                <w:sz w:val="18"/>
                <w:szCs w:val="20"/>
                <w:lang w:val="en-GB" w:eastAsia="en-GB"/>
              </w:rPr>
              <w:t xml:space="preserve"> values, as defined in TS 36.101 [22], table 6.2.4-1, for the frequency bands in </w:t>
            </w:r>
            <w:r w:rsidRPr="00884ABD">
              <w:rPr>
                <w:rFonts w:ascii="Arial" w:eastAsia="Times New Roman" w:hAnsi="Arial"/>
                <w:i/>
                <w:iCs/>
                <w:noProof/>
                <w:sz w:val="18"/>
                <w:szCs w:val="20"/>
                <w:lang w:val="en-GB" w:eastAsia="en-GB"/>
              </w:rPr>
              <w:t>eutra-multiBandInfoList</w:t>
            </w:r>
          </w:p>
        </w:tc>
      </w:tr>
      <w:tr w:rsidR="00884ABD" w:rsidRPr="00884ABD" w14:paraId="34A7DEC9"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625FC4"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p-MaxEUTRA</w:t>
            </w:r>
          </w:p>
          <w:p w14:paraId="2C00C590"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 xml:space="preserve">The maximum allowed transmission power in </w:t>
            </w:r>
            <w:proofErr w:type="spellStart"/>
            <w:r w:rsidRPr="00884ABD">
              <w:rPr>
                <w:rFonts w:ascii="Arial" w:eastAsia="Times New Roman" w:hAnsi="Arial"/>
                <w:sz w:val="18"/>
                <w:szCs w:val="20"/>
                <w:lang w:val="en-GB" w:eastAsia="en-GB"/>
              </w:rPr>
              <w:t>dBm</w:t>
            </w:r>
            <w:proofErr w:type="spellEnd"/>
            <w:r w:rsidRPr="00884ABD">
              <w:rPr>
                <w:rFonts w:ascii="Arial" w:eastAsia="Times New Roman" w:hAnsi="Arial"/>
                <w:sz w:val="18"/>
                <w:szCs w:val="20"/>
                <w:lang w:val="en-GB" w:eastAsia="en-GB"/>
              </w:rPr>
              <w:t xml:space="preserve"> on the (uplink) carrier frequency, see TS 36.304 [27]. In </w:t>
            </w:r>
            <w:proofErr w:type="spellStart"/>
            <w:r w:rsidRPr="00884ABD">
              <w:rPr>
                <w:rFonts w:ascii="Arial" w:eastAsia="Times New Roman" w:hAnsi="Arial"/>
                <w:sz w:val="18"/>
                <w:szCs w:val="20"/>
                <w:lang w:val="en-GB" w:eastAsia="en-GB"/>
              </w:rPr>
              <w:t>dBm</w:t>
            </w:r>
            <w:proofErr w:type="spellEnd"/>
          </w:p>
        </w:tc>
      </w:tr>
      <w:tr w:rsidR="00884ABD" w:rsidRPr="00884ABD" w14:paraId="2D2957C5" w14:textId="77777777" w:rsidTr="00884ABD">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271A84B6"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q-QualMin</w:t>
            </w:r>
          </w:p>
          <w:p w14:paraId="3F61FCBB"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sz w:val="18"/>
                <w:szCs w:val="20"/>
                <w:lang w:val="en-GB" w:eastAsia="en-GB"/>
              </w:rPr>
              <w:t>Q</w:t>
            </w:r>
            <w:r w:rsidRPr="00884ABD">
              <w:rPr>
                <w:rFonts w:ascii="Arial" w:eastAsia="Times New Roman" w:hAnsi="Arial"/>
                <w:i/>
                <w:iCs/>
                <w:sz w:val="18"/>
                <w:szCs w:val="20"/>
                <w:vertAlign w:val="subscript"/>
                <w:lang w:val="en-GB" w:eastAsia="ja-JP"/>
              </w:rPr>
              <w:t>qualmin</w:t>
            </w:r>
            <w:proofErr w:type="spellEnd"/>
            <w:r w:rsidRPr="00884ABD">
              <w:rPr>
                <w:rFonts w:ascii="Arial" w:eastAsia="Times New Roman" w:hAnsi="Arial"/>
                <w:sz w:val="18"/>
                <w:szCs w:val="20"/>
                <w:lang w:val="en-GB" w:eastAsia="en-GB"/>
              </w:rPr>
              <w:t xml:space="preserve">" in TS 36.304 [27]. </w:t>
            </w:r>
            <w:r w:rsidRPr="00884ABD">
              <w:rPr>
                <w:rFonts w:ascii="Arial" w:eastAsia="Times New Roman" w:hAnsi="Arial"/>
                <w:sz w:val="18"/>
                <w:szCs w:val="20"/>
                <w:lang w:val="en-GB" w:eastAsia="en-US"/>
              </w:rPr>
              <w:t xml:space="preserve">Actual value </w:t>
            </w:r>
            <w:proofErr w:type="spellStart"/>
            <w:r w:rsidRPr="00884ABD">
              <w:rPr>
                <w:rFonts w:ascii="Arial" w:eastAsia="Times New Roman" w:hAnsi="Arial"/>
                <w:sz w:val="18"/>
                <w:szCs w:val="20"/>
                <w:lang w:val="en-GB" w:eastAsia="en-US"/>
              </w:rPr>
              <w:t>Q</w:t>
            </w:r>
            <w:r w:rsidRPr="00884ABD">
              <w:rPr>
                <w:rFonts w:ascii="Arial" w:eastAsia="Times New Roman" w:hAnsi="Arial"/>
                <w:sz w:val="18"/>
                <w:szCs w:val="20"/>
                <w:vertAlign w:val="subscript"/>
                <w:lang w:val="en-GB" w:eastAsia="en-US"/>
              </w:rPr>
              <w:t>qualmin</w:t>
            </w:r>
            <w:proofErr w:type="spellEnd"/>
            <w:r w:rsidRPr="00884ABD">
              <w:rPr>
                <w:rFonts w:ascii="Arial" w:eastAsia="Times New Roman" w:hAnsi="Arial"/>
                <w:sz w:val="18"/>
                <w:szCs w:val="20"/>
                <w:lang w:val="en-GB" w:eastAsia="en-US"/>
              </w:rPr>
              <w:t xml:space="preserve"> = field value [dB].</w:t>
            </w:r>
          </w:p>
        </w:tc>
      </w:tr>
      <w:tr w:rsidR="00884ABD" w:rsidRPr="00884ABD" w14:paraId="3FC96054" w14:textId="77777777" w:rsidTr="00884ABD">
        <w:trPr>
          <w:cantSplit/>
          <w:trHeight w:val="210"/>
        </w:trPr>
        <w:tc>
          <w:tcPr>
            <w:tcW w:w="14175" w:type="dxa"/>
            <w:tcBorders>
              <w:top w:val="single" w:sz="4" w:space="0" w:color="808080"/>
              <w:left w:val="single" w:sz="4" w:space="0" w:color="808080"/>
              <w:bottom w:val="single" w:sz="4" w:space="0" w:color="808080"/>
              <w:right w:val="single" w:sz="4" w:space="0" w:color="808080"/>
            </w:tcBorders>
          </w:tcPr>
          <w:p w14:paraId="2618DF22"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sz w:val="18"/>
                <w:szCs w:val="20"/>
                <w:lang w:val="en-GB" w:eastAsia="en-GB"/>
              </w:rPr>
            </w:pPr>
            <w:r w:rsidRPr="00884ABD">
              <w:rPr>
                <w:rFonts w:ascii="Arial" w:eastAsia="Times New Roman" w:hAnsi="Arial"/>
                <w:b/>
                <w:bCs/>
                <w:i/>
                <w:sz w:val="18"/>
                <w:szCs w:val="20"/>
                <w:lang w:val="en-GB" w:eastAsia="en-GB"/>
              </w:rPr>
              <w:t>q-</w:t>
            </w:r>
            <w:proofErr w:type="spellStart"/>
            <w:r w:rsidRPr="00884ABD">
              <w:rPr>
                <w:rFonts w:ascii="Arial" w:eastAsia="Times New Roman" w:hAnsi="Arial"/>
                <w:b/>
                <w:bCs/>
                <w:i/>
                <w:sz w:val="18"/>
                <w:szCs w:val="20"/>
                <w:lang w:val="en-GB" w:eastAsia="en-GB"/>
              </w:rPr>
              <w:t>QualMinOffsetCell</w:t>
            </w:r>
            <w:proofErr w:type="spellEnd"/>
          </w:p>
          <w:p w14:paraId="2334E88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i/>
                <w:sz w:val="18"/>
                <w:szCs w:val="20"/>
                <w:lang w:val="en-GB" w:eastAsia="ja-JP"/>
              </w:rPr>
              <w:t>Q</w:t>
            </w:r>
            <w:r w:rsidRPr="00884ABD">
              <w:rPr>
                <w:rFonts w:ascii="Arial" w:eastAsia="Times New Roman" w:hAnsi="Arial"/>
                <w:i/>
                <w:iCs/>
                <w:sz w:val="18"/>
                <w:szCs w:val="20"/>
                <w:vertAlign w:val="subscript"/>
                <w:lang w:val="en-GB" w:eastAsia="ja-JP"/>
              </w:rPr>
              <w:t>qualminoffsetcell</w:t>
            </w:r>
            <w:proofErr w:type="spellEnd"/>
            <w:r w:rsidRPr="00884ABD">
              <w:rPr>
                <w:rFonts w:ascii="Arial" w:eastAsia="Times New Roman" w:hAnsi="Arial"/>
                <w:sz w:val="18"/>
                <w:szCs w:val="20"/>
                <w:lang w:val="en-GB" w:eastAsia="en-GB"/>
              </w:rPr>
              <w:t xml:space="preserve">" in TS 38.304 [20]. Actual value </w:t>
            </w:r>
            <w:proofErr w:type="spellStart"/>
            <w:r w:rsidRPr="00884ABD">
              <w:rPr>
                <w:rFonts w:ascii="Arial" w:eastAsia="Times New Roman" w:hAnsi="Arial"/>
                <w:sz w:val="18"/>
                <w:szCs w:val="20"/>
                <w:lang w:val="en-GB" w:eastAsia="en-GB"/>
              </w:rPr>
              <w:t>Q</w:t>
            </w:r>
            <w:r w:rsidRPr="00884ABD">
              <w:rPr>
                <w:rFonts w:ascii="Arial" w:eastAsia="Times New Roman" w:hAnsi="Arial"/>
                <w:sz w:val="18"/>
                <w:szCs w:val="20"/>
                <w:vertAlign w:val="subscript"/>
                <w:lang w:val="en-GB" w:eastAsia="en-GB"/>
              </w:rPr>
              <w:t>qualminoffsetcell</w:t>
            </w:r>
            <w:proofErr w:type="spellEnd"/>
            <w:r w:rsidRPr="00884ABD">
              <w:rPr>
                <w:rFonts w:ascii="Arial" w:eastAsia="Times New Roman" w:hAnsi="Arial"/>
                <w:sz w:val="18"/>
                <w:szCs w:val="20"/>
                <w:lang w:val="en-GB" w:eastAsia="en-GB"/>
              </w:rPr>
              <w:t xml:space="preserve"> = field value [dB].</w:t>
            </w:r>
          </w:p>
        </w:tc>
      </w:tr>
      <w:tr w:rsidR="00884ABD" w:rsidRPr="00884ABD" w14:paraId="23A90558"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8155D3"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q-RxLevMin</w:t>
            </w:r>
          </w:p>
          <w:p w14:paraId="1BC65B4B"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sz w:val="18"/>
                <w:szCs w:val="20"/>
                <w:lang w:val="en-GB" w:eastAsia="en-GB"/>
              </w:rPr>
              <w:t>Q</w:t>
            </w:r>
            <w:r w:rsidRPr="00884ABD">
              <w:rPr>
                <w:rFonts w:ascii="Arial" w:eastAsia="Times New Roman" w:hAnsi="Arial"/>
                <w:i/>
                <w:iCs/>
                <w:sz w:val="18"/>
                <w:szCs w:val="20"/>
                <w:vertAlign w:val="subscript"/>
                <w:lang w:val="en-GB" w:eastAsia="ja-JP"/>
              </w:rPr>
              <w:t>rxlevmin</w:t>
            </w:r>
            <w:proofErr w:type="spellEnd"/>
            <w:r w:rsidRPr="00884ABD">
              <w:rPr>
                <w:rFonts w:ascii="Arial" w:eastAsia="Times New Roman" w:hAnsi="Arial"/>
                <w:sz w:val="18"/>
                <w:szCs w:val="20"/>
                <w:lang w:val="en-GB" w:eastAsia="en-GB"/>
              </w:rPr>
              <w:t xml:space="preserve">" in TS 36.304 [27]. </w:t>
            </w:r>
            <w:r w:rsidRPr="00884ABD">
              <w:rPr>
                <w:rFonts w:ascii="Arial" w:eastAsia="Times New Roman" w:hAnsi="Arial"/>
                <w:sz w:val="18"/>
                <w:szCs w:val="20"/>
                <w:lang w:val="en-GB" w:eastAsia="en-US"/>
              </w:rPr>
              <w:t xml:space="preserve">Actual value </w:t>
            </w:r>
            <w:proofErr w:type="spellStart"/>
            <w:r w:rsidRPr="00884ABD">
              <w:rPr>
                <w:rFonts w:ascii="Arial" w:eastAsia="Times New Roman" w:hAnsi="Arial"/>
                <w:sz w:val="18"/>
                <w:szCs w:val="20"/>
                <w:lang w:val="en-GB" w:eastAsia="en-US"/>
              </w:rPr>
              <w:t>Q</w:t>
            </w:r>
            <w:r w:rsidRPr="00884ABD">
              <w:rPr>
                <w:rFonts w:ascii="Arial" w:eastAsia="Times New Roman" w:hAnsi="Arial"/>
                <w:sz w:val="18"/>
                <w:szCs w:val="20"/>
                <w:vertAlign w:val="subscript"/>
                <w:lang w:val="en-GB" w:eastAsia="en-US"/>
              </w:rPr>
              <w:t>rxlevmin</w:t>
            </w:r>
            <w:proofErr w:type="spellEnd"/>
            <w:r w:rsidRPr="00884ABD">
              <w:rPr>
                <w:rFonts w:ascii="Arial" w:eastAsia="Times New Roman" w:hAnsi="Arial"/>
                <w:sz w:val="18"/>
                <w:szCs w:val="20"/>
                <w:lang w:val="en-GB" w:eastAsia="en-US"/>
              </w:rPr>
              <w:t xml:space="preserve"> = field value * 2 [</w:t>
            </w:r>
            <w:proofErr w:type="spellStart"/>
            <w:r w:rsidRPr="00884ABD">
              <w:rPr>
                <w:rFonts w:ascii="Arial" w:eastAsia="Times New Roman" w:hAnsi="Arial"/>
                <w:sz w:val="18"/>
                <w:szCs w:val="20"/>
                <w:lang w:val="en-GB" w:eastAsia="en-US"/>
              </w:rPr>
              <w:t>dBm</w:t>
            </w:r>
            <w:proofErr w:type="spellEnd"/>
            <w:r w:rsidRPr="00884ABD">
              <w:rPr>
                <w:rFonts w:ascii="Arial" w:eastAsia="Times New Roman" w:hAnsi="Arial"/>
                <w:sz w:val="18"/>
                <w:szCs w:val="20"/>
                <w:lang w:val="en-GB" w:eastAsia="en-US"/>
              </w:rPr>
              <w:t>].</w:t>
            </w:r>
          </w:p>
        </w:tc>
      </w:tr>
      <w:tr w:rsidR="00884ABD" w:rsidRPr="00884ABD" w14:paraId="7919416B"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tcPr>
          <w:p w14:paraId="263EC42E"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sz w:val="18"/>
                <w:szCs w:val="20"/>
                <w:lang w:val="en-GB" w:eastAsia="en-GB"/>
              </w:rPr>
            </w:pPr>
            <w:r w:rsidRPr="00884ABD">
              <w:rPr>
                <w:rFonts w:ascii="Arial" w:eastAsia="Times New Roman" w:hAnsi="Arial"/>
                <w:b/>
                <w:bCs/>
                <w:i/>
                <w:sz w:val="18"/>
                <w:szCs w:val="20"/>
                <w:lang w:val="en-GB" w:eastAsia="en-GB"/>
              </w:rPr>
              <w:t>q-</w:t>
            </w:r>
            <w:proofErr w:type="spellStart"/>
            <w:r w:rsidRPr="00884ABD">
              <w:rPr>
                <w:rFonts w:ascii="Arial" w:eastAsia="Times New Roman" w:hAnsi="Arial"/>
                <w:b/>
                <w:bCs/>
                <w:i/>
                <w:sz w:val="18"/>
                <w:szCs w:val="20"/>
                <w:lang w:val="en-GB" w:eastAsia="en-GB"/>
              </w:rPr>
              <w:t>RxLevMinOffsetCell</w:t>
            </w:r>
            <w:proofErr w:type="spellEnd"/>
          </w:p>
          <w:p w14:paraId="50F8EFED"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i/>
                <w:sz w:val="18"/>
                <w:szCs w:val="20"/>
                <w:lang w:val="en-GB" w:eastAsia="ja-JP"/>
              </w:rPr>
              <w:t>Q</w:t>
            </w:r>
            <w:r w:rsidRPr="00884ABD">
              <w:rPr>
                <w:rFonts w:ascii="Arial" w:eastAsia="Times New Roman" w:hAnsi="Arial"/>
                <w:i/>
                <w:iCs/>
                <w:sz w:val="18"/>
                <w:szCs w:val="20"/>
                <w:vertAlign w:val="subscript"/>
                <w:lang w:val="en-GB" w:eastAsia="ja-JP"/>
              </w:rPr>
              <w:t>rxlevminoffsetcell</w:t>
            </w:r>
            <w:proofErr w:type="spellEnd"/>
            <w:r w:rsidRPr="00884ABD">
              <w:rPr>
                <w:rFonts w:ascii="Arial" w:eastAsia="Times New Roman" w:hAnsi="Arial"/>
                <w:sz w:val="18"/>
                <w:szCs w:val="20"/>
                <w:lang w:val="en-GB" w:eastAsia="en-GB"/>
              </w:rPr>
              <w:t xml:space="preserve">" in TS 38.304 [20]. Actual value </w:t>
            </w:r>
            <w:proofErr w:type="spellStart"/>
            <w:r w:rsidRPr="00884ABD">
              <w:rPr>
                <w:rFonts w:ascii="Arial" w:eastAsia="Times New Roman" w:hAnsi="Arial"/>
                <w:sz w:val="18"/>
                <w:szCs w:val="20"/>
                <w:lang w:val="en-GB" w:eastAsia="en-GB"/>
              </w:rPr>
              <w:t>Q</w:t>
            </w:r>
            <w:r w:rsidRPr="00884ABD">
              <w:rPr>
                <w:rFonts w:ascii="Arial" w:eastAsia="Times New Roman" w:hAnsi="Arial"/>
                <w:sz w:val="18"/>
                <w:szCs w:val="20"/>
                <w:vertAlign w:val="subscript"/>
                <w:lang w:val="en-GB" w:eastAsia="en-GB"/>
              </w:rPr>
              <w:t>rxlevminoffsetcell</w:t>
            </w:r>
            <w:proofErr w:type="spellEnd"/>
            <w:r w:rsidRPr="00884ABD">
              <w:rPr>
                <w:rFonts w:ascii="Arial" w:eastAsia="Times New Roman" w:hAnsi="Arial"/>
                <w:sz w:val="18"/>
                <w:szCs w:val="20"/>
                <w:lang w:val="en-GB" w:eastAsia="en-GB"/>
              </w:rPr>
              <w:t xml:space="preserve"> = field value * 2 [dB].</w:t>
            </w:r>
          </w:p>
        </w:tc>
      </w:tr>
      <w:tr w:rsidR="00884ABD" w:rsidRPr="00884ABD" w14:paraId="4D515CA3"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EF9C68"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t-ReselectionEUTRA</w:t>
            </w:r>
          </w:p>
          <w:p w14:paraId="7B50296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sz w:val="18"/>
                <w:szCs w:val="20"/>
                <w:lang w:val="en-GB" w:eastAsia="en-GB"/>
              </w:rPr>
              <w:t>Treselection</w:t>
            </w:r>
            <w:r w:rsidRPr="00884ABD">
              <w:rPr>
                <w:rFonts w:ascii="Arial" w:eastAsia="Times New Roman" w:hAnsi="Arial"/>
                <w:sz w:val="18"/>
                <w:szCs w:val="20"/>
                <w:vertAlign w:val="subscript"/>
                <w:lang w:val="en-GB" w:eastAsia="en-GB"/>
              </w:rPr>
              <w:t>EUTRA</w:t>
            </w:r>
            <w:proofErr w:type="spellEnd"/>
            <w:r w:rsidRPr="00884ABD">
              <w:rPr>
                <w:rFonts w:ascii="Arial" w:eastAsia="Times New Roman" w:hAnsi="Arial"/>
                <w:sz w:val="18"/>
                <w:szCs w:val="20"/>
                <w:lang w:val="en-GB" w:eastAsia="en-GB"/>
              </w:rPr>
              <w:t>" in TS 38.304 [20].</w:t>
            </w:r>
          </w:p>
        </w:tc>
      </w:tr>
      <w:tr w:rsidR="00884ABD" w:rsidRPr="00884ABD" w14:paraId="535F742F"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5BBBBF"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threshX-High</w:t>
            </w:r>
          </w:p>
          <w:p w14:paraId="6B3E62C1"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sz w:val="18"/>
                <w:szCs w:val="20"/>
                <w:lang w:val="en-GB" w:eastAsia="en-GB"/>
              </w:rPr>
              <w:t>Thresh</w:t>
            </w:r>
            <w:r w:rsidRPr="00884ABD">
              <w:rPr>
                <w:rFonts w:ascii="Arial" w:eastAsia="Times New Roman" w:hAnsi="Arial"/>
                <w:sz w:val="18"/>
                <w:szCs w:val="20"/>
                <w:vertAlign w:val="subscript"/>
                <w:lang w:val="en-GB" w:eastAsia="en-GB"/>
              </w:rPr>
              <w:t>X</w:t>
            </w:r>
            <w:proofErr w:type="spellEnd"/>
            <w:r w:rsidRPr="00884ABD">
              <w:rPr>
                <w:rFonts w:ascii="Arial" w:eastAsia="Times New Roman" w:hAnsi="Arial"/>
                <w:sz w:val="18"/>
                <w:szCs w:val="20"/>
                <w:vertAlign w:val="subscript"/>
                <w:lang w:val="en-GB" w:eastAsia="en-GB"/>
              </w:rPr>
              <w:t xml:space="preserve">, </w:t>
            </w:r>
            <w:proofErr w:type="spellStart"/>
            <w:r w:rsidRPr="00884ABD">
              <w:rPr>
                <w:rFonts w:ascii="Arial" w:eastAsia="Times New Roman" w:hAnsi="Arial"/>
                <w:sz w:val="18"/>
                <w:szCs w:val="20"/>
                <w:vertAlign w:val="subscript"/>
                <w:lang w:val="en-GB" w:eastAsia="en-GB"/>
              </w:rPr>
              <w:t>HighP</w:t>
            </w:r>
            <w:proofErr w:type="spellEnd"/>
            <w:r w:rsidRPr="00884ABD">
              <w:rPr>
                <w:rFonts w:ascii="Arial" w:eastAsia="Times New Roman" w:hAnsi="Arial"/>
                <w:sz w:val="18"/>
                <w:szCs w:val="20"/>
                <w:lang w:val="en-GB" w:eastAsia="en-GB"/>
              </w:rPr>
              <w:t>" in TS 38.304 [20].</w:t>
            </w:r>
          </w:p>
        </w:tc>
      </w:tr>
      <w:tr w:rsidR="00884ABD" w:rsidRPr="00884ABD" w14:paraId="68DFBC00"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F90279"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threshX-HighQ</w:t>
            </w:r>
          </w:p>
          <w:p w14:paraId="5EE095CD"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sz w:val="18"/>
                <w:szCs w:val="20"/>
                <w:lang w:val="en-GB" w:eastAsia="en-GB"/>
              </w:rPr>
              <w:t>Thresh</w:t>
            </w:r>
            <w:r w:rsidRPr="00884ABD">
              <w:rPr>
                <w:rFonts w:ascii="Arial" w:eastAsia="Times New Roman" w:hAnsi="Arial"/>
                <w:sz w:val="18"/>
                <w:szCs w:val="20"/>
                <w:vertAlign w:val="subscript"/>
                <w:lang w:val="en-GB" w:eastAsia="en-GB"/>
              </w:rPr>
              <w:t>X</w:t>
            </w:r>
            <w:proofErr w:type="spellEnd"/>
            <w:r w:rsidRPr="00884ABD">
              <w:rPr>
                <w:rFonts w:ascii="Arial" w:eastAsia="Times New Roman" w:hAnsi="Arial"/>
                <w:sz w:val="18"/>
                <w:szCs w:val="20"/>
                <w:vertAlign w:val="subscript"/>
                <w:lang w:val="en-GB" w:eastAsia="en-GB"/>
              </w:rPr>
              <w:t>, HighQ</w:t>
            </w:r>
            <w:r w:rsidRPr="00884ABD">
              <w:rPr>
                <w:rFonts w:ascii="Arial" w:eastAsia="Times New Roman" w:hAnsi="Arial"/>
                <w:sz w:val="18"/>
                <w:szCs w:val="20"/>
                <w:lang w:val="en-GB" w:eastAsia="en-GB"/>
              </w:rPr>
              <w:t>" in TS 38.304 [20].</w:t>
            </w:r>
          </w:p>
        </w:tc>
      </w:tr>
      <w:tr w:rsidR="00884ABD" w:rsidRPr="00884ABD" w14:paraId="302693AF"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3C46BB"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threshX-Low</w:t>
            </w:r>
          </w:p>
          <w:p w14:paraId="25726201"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sz w:val="18"/>
                <w:szCs w:val="20"/>
                <w:lang w:val="en-GB" w:eastAsia="en-GB"/>
              </w:rPr>
              <w:t>Thresh</w:t>
            </w:r>
            <w:r w:rsidRPr="00884ABD">
              <w:rPr>
                <w:rFonts w:ascii="Arial" w:eastAsia="Times New Roman" w:hAnsi="Arial"/>
                <w:sz w:val="18"/>
                <w:szCs w:val="20"/>
                <w:vertAlign w:val="subscript"/>
                <w:lang w:val="en-GB" w:eastAsia="en-GB"/>
              </w:rPr>
              <w:t>X</w:t>
            </w:r>
            <w:proofErr w:type="spellEnd"/>
            <w:r w:rsidRPr="00884ABD">
              <w:rPr>
                <w:rFonts w:ascii="Arial" w:eastAsia="Times New Roman" w:hAnsi="Arial"/>
                <w:sz w:val="18"/>
                <w:szCs w:val="20"/>
                <w:vertAlign w:val="subscript"/>
                <w:lang w:val="en-GB" w:eastAsia="en-GB"/>
              </w:rPr>
              <w:t xml:space="preserve">, </w:t>
            </w:r>
            <w:proofErr w:type="spellStart"/>
            <w:r w:rsidRPr="00884ABD">
              <w:rPr>
                <w:rFonts w:ascii="Arial" w:eastAsia="Times New Roman" w:hAnsi="Arial"/>
                <w:sz w:val="18"/>
                <w:szCs w:val="20"/>
                <w:vertAlign w:val="subscript"/>
                <w:lang w:val="en-GB" w:eastAsia="en-GB"/>
              </w:rPr>
              <w:t>LowP</w:t>
            </w:r>
            <w:proofErr w:type="spellEnd"/>
            <w:r w:rsidRPr="00884ABD">
              <w:rPr>
                <w:rFonts w:ascii="Arial" w:eastAsia="Times New Roman" w:hAnsi="Arial"/>
                <w:sz w:val="18"/>
                <w:szCs w:val="20"/>
                <w:lang w:val="en-GB" w:eastAsia="en-GB"/>
              </w:rPr>
              <w:t>" in TS 38.304 [20].</w:t>
            </w:r>
          </w:p>
        </w:tc>
      </w:tr>
      <w:tr w:rsidR="00884ABD" w:rsidRPr="00884ABD" w14:paraId="59539CF9"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FC79D0"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b/>
                <w:bCs/>
                <w:i/>
                <w:noProof/>
                <w:sz w:val="18"/>
                <w:szCs w:val="20"/>
                <w:lang w:val="en-GB" w:eastAsia="en-GB"/>
              </w:rPr>
              <w:t>threshX-LowQ</w:t>
            </w:r>
          </w:p>
          <w:p w14:paraId="3ADA0737"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en-GB"/>
              </w:rPr>
              <w:t>Parameter "</w:t>
            </w:r>
            <w:proofErr w:type="spellStart"/>
            <w:r w:rsidRPr="00884ABD">
              <w:rPr>
                <w:rFonts w:ascii="Arial" w:eastAsia="Times New Roman" w:hAnsi="Arial"/>
                <w:sz w:val="18"/>
                <w:szCs w:val="20"/>
                <w:lang w:val="en-GB" w:eastAsia="en-GB"/>
              </w:rPr>
              <w:t>Thresh</w:t>
            </w:r>
            <w:r w:rsidRPr="00884ABD">
              <w:rPr>
                <w:rFonts w:ascii="Arial" w:eastAsia="Times New Roman" w:hAnsi="Arial"/>
                <w:sz w:val="18"/>
                <w:szCs w:val="20"/>
                <w:vertAlign w:val="subscript"/>
                <w:lang w:val="en-GB" w:eastAsia="en-GB"/>
              </w:rPr>
              <w:t>X</w:t>
            </w:r>
            <w:proofErr w:type="spellEnd"/>
            <w:r w:rsidRPr="00884ABD">
              <w:rPr>
                <w:rFonts w:ascii="Arial" w:eastAsia="Times New Roman" w:hAnsi="Arial"/>
                <w:sz w:val="18"/>
                <w:szCs w:val="20"/>
                <w:vertAlign w:val="subscript"/>
                <w:lang w:val="en-GB" w:eastAsia="en-GB"/>
              </w:rPr>
              <w:t xml:space="preserve">, </w:t>
            </w:r>
            <w:proofErr w:type="spellStart"/>
            <w:r w:rsidRPr="00884ABD">
              <w:rPr>
                <w:rFonts w:ascii="Arial" w:eastAsia="Times New Roman" w:hAnsi="Arial"/>
                <w:sz w:val="18"/>
                <w:szCs w:val="20"/>
                <w:vertAlign w:val="subscript"/>
                <w:lang w:val="en-GB" w:eastAsia="en-GB"/>
              </w:rPr>
              <w:t>LowQ</w:t>
            </w:r>
            <w:proofErr w:type="spellEnd"/>
            <w:r w:rsidRPr="00884ABD">
              <w:rPr>
                <w:rFonts w:ascii="Arial" w:eastAsia="Times New Roman" w:hAnsi="Arial"/>
                <w:sz w:val="18"/>
                <w:szCs w:val="20"/>
                <w:lang w:val="en-GB" w:eastAsia="en-GB"/>
              </w:rPr>
              <w:t>" in TS 38.304 [20].</w:t>
            </w:r>
          </w:p>
        </w:tc>
      </w:tr>
      <w:tr w:rsidR="00884ABD" w:rsidRPr="00884ABD" w14:paraId="75D909F5" w14:textId="77777777" w:rsidTr="00884AB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9EE0C"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iCs/>
                <w:sz w:val="18"/>
                <w:szCs w:val="20"/>
                <w:lang w:val="en-GB" w:eastAsia="en-GB"/>
              </w:rPr>
            </w:pPr>
            <w:r w:rsidRPr="00884ABD">
              <w:rPr>
                <w:rFonts w:ascii="Arial" w:eastAsia="Times New Roman" w:hAnsi="Arial"/>
                <w:b/>
                <w:bCs/>
                <w:i/>
                <w:iCs/>
                <w:sz w:val="18"/>
                <w:szCs w:val="20"/>
                <w:lang w:val="en-GB" w:eastAsia="en-GB"/>
              </w:rPr>
              <w:t>t-</w:t>
            </w:r>
            <w:proofErr w:type="spellStart"/>
            <w:r w:rsidRPr="00884ABD">
              <w:rPr>
                <w:rFonts w:ascii="Arial" w:eastAsia="Times New Roman" w:hAnsi="Arial"/>
                <w:b/>
                <w:bCs/>
                <w:i/>
                <w:iCs/>
                <w:sz w:val="18"/>
                <w:szCs w:val="20"/>
                <w:lang w:val="en-GB" w:eastAsia="en-GB"/>
              </w:rPr>
              <w:t>ReselectionEUTRA</w:t>
            </w:r>
            <w:proofErr w:type="spellEnd"/>
            <w:r w:rsidRPr="00884ABD">
              <w:rPr>
                <w:rFonts w:ascii="Arial" w:eastAsia="Times New Roman" w:hAnsi="Arial"/>
                <w:b/>
                <w:bCs/>
                <w:i/>
                <w:iCs/>
                <w:sz w:val="18"/>
                <w:szCs w:val="20"/>
                <w:lang w:val="en-GB" w:eastAsia="en-GB"/>
              </w:rPr>
              <w:t>-SF</w:t>
            </w:r>
          </w:p>
          <w:p w14:paraId="32EE2A49"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b/>
                <w:bCs/>
                <w:i/>
                <w:noProof/>
                <w:sz w:val="18"/>
                <w:szCs w:val="20"/>
                <w:lang w:val="en-GB" w:eastAsia="en-GB"/>
              </w:rPr>
            </w:pPr>
            <w:r w:rsidRPr="00884ABD">
              <w:rPr>
                <w:rFonts w:ascii="Arial" w:eastAsia="Times New Roman" w:hAnsi="Arial"/>
                <w:sz w:val="18"/>
                <w:szCs w:val="20"/>
                <w:lang w:val="en-GB" w:eastAsia="ja-JP"/>
              </w:rPr>
              <w:t xml:space="preserve">Parameter "Speed dependent </w:t>
            </w:r>
            <w:proofErr w:type="spellStart"/>
            <w:r w:rsidRPr="00884ABD">
              <w:rPr>
                <w:rFonts w:ascii="Arial" w:eastAsia="Times New Roman" w:hAnsi="Arial"/>
                <w:sz w:val="18"/>
                <w:szCs w:val="20"/>
                <w:lang w:val="en-GB" w:eastAsia="ja-JP"/>
              </w:rPr>
              <w:t>ScalingFactor</w:t>
            </w:r>
            <w:proofErr w:type="spellEnd"/>
            <w:r w:rsidRPr="00884ABD">
              <w:rPr>
                <w:rFonts w:ascii="Arial" w:eastAsia="Times New Roman" w:hAnsi="Arial"/>
                <w:sz w:val="18"/>
                <w:szCs w:val="20"/>
                <w:lang w:val="en-GB" w:eastAsia="ja-JP"/>
              </w:rPr>
              <w:t xml:space="preserve"> for </w:t>
            </w:r>
            <w:proofErr w:type="spellStart"/>
            <w:r w:rsidRPr="00884ABD">
              <w:rPr>
                <w:rFonts w:ascii="Arial" w:eastAsia="Times New Roman" w:hAnsi="Arial"/>
                <w:sz w:val="18"/>
                <w:szCs w:val="20"/>
                <w:lang w:val="en-GB" w:eastAsia="ja-JP"/>
              </w:rPr>
              <w:t>Treselection</w:t>
            </w:r>
            <w:r w:rsidRPr="00884ABD">
              <w:rPr>
                <w:rFonts w:ascii="Arial" w:eastAsia="Times New Roman" w:hAnsi="Arial"/>
                <w:sz w:val="18"/>
                <w:szCs w:val="20"/>
                <w:vertAlign w:val="subscript"/>
                <w:lang w:val="en-GB" w:eastAsia="ja-JP"/>
              </w:rPr>
              <w:t>EUTRA</w:t>
            </w:r>
            <w:proofErr w:type="spellEnd"/>
            <w:r w:rsidRPr="00884ABD">
              <w:rPr>
                <w:rFonts w:ascii="Arial" w:eastAsia="Times New Roman" w:hAnsi="Arial"/>
                <w:sz w:val="18"/>
                <w:szCs w:val="20"/>
                <w:lang w:val="en-GB" w:eastAsia="ja-JP"/>
              </w:rPr>
              <w:t>" in TS 38.304 [20]. If the field is absent, the UE behaviour is specified in TS 38.304 [20].</w:t>
            </w:r>
          </w:p>
        </w:tc>
      </w:tr>
    </w:tbl>
    <w:p w14:paraId="225FFB3C" w14:textId="77777777" w:rsidR="00884ABD" w:rsidRPr="00884ABD" w:rsidRDefault="00884ABD" w:rsidP="00884ABD">
      <w:pPr>
        <w:overflowPunct w:val="0"/>
        <w:autoSpaceDE w:val="0"/>
        <w:autoSpaceDN w:val="0"/>
        <w:adjustRightInd w:val="0"/>
        <w:spacing w:after="180"/>
        <w:textAlignment w:val="baseline"/>
        <w:rPr>
          <w:rFonts w:ascii="Times New Roman" w:eastAsia="Times New Roman" w:hAnsi="Times New Roman"/>
          <w:sz w:val="20"/>
          <w:szCs w:val="20"/>
          <w:lang w:val="en-GB"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84ABD" w:rsidRPr="00884ABD" w14:paraId="0C7251C9" w14:textId="77777777" w:rsidTr="00884ABD">
        <w:tc>
          <w:tcPr>
            <w:tcW w:w="4027" w:type="dxa"/>
          </w:tcPr>
          <w:p w14:paraId="5735F0C1" w14:textId="77777777" w:rsidR="00884ABD" w:rsidRPr="00884ABD" w:rsidRDefault="00884ABD" w:rsidP="00884ABD">
            <w:pPr>
              <w:keepNext/>
              <w:keepLines/>
              <w:overflowPunct w:val="0"/>
              <w:autoSpaceDE w:val="0"/>
              <w:autoSpaceDN w:val="0"/>
              <w:adjustRightInd w:val="0"/>
              <w:jc w:val="center"/>
              <w:textAlignment w:val="baseline"/>
              <w:rPr>
                <w:rFonts w:ascii="Arial" w:eastAsia="Times New Roman" w:hAnsi="Arial"/>
                <w:b/>
                <w:sz w:val="18"/>
                <w:lang w:val="en-GB" w:eastAsia="en-US"/>
              </w:rPr>
            </w:pPr>
            <w:r w:rsidRPr="00884ABD">
              <w:rPr>
                <w:rFonts w:ascii="Arial" w:eastAsia="Times New Roman" w:hAnsi="Arial"/>
                <w:b/>
                <w:sz w:val="18"/>
                <w:lang w:val="en-GB" w:eastAsia="en-US"/>
              </w:rPr>
              <w:t>Conditional Presence</w:t>
            </w:r>
          </w:p>
        </w:tc>
        <w:tc>
          <w:tcPr>
            <w:tcW w:w="10146" w:type="dxa"/>
          </w:tcPr>
          <w:p w14:paraId="4B6212A6" w14:textId="77777777" w:rsidR="00884ABD" w:rsidRPr="00884ABD" w:rsidRDefault="00884ABD" w:rsidP="00884ABD">
            <w:pPr>
              <w:keepNext/>
              <w:keepLines/>
              <w:overflowPunct w:val="0"/>
              <w:autoSpaceDE w:val="0"/>
              <w:autoSpaceDN w:val="0"/>
              <w:adjustRightInd w:val="0"/>
              <w:jc w:val="center"/>
              <w:textAlignment w:val="baseline"/>
              <w:rPr>
                <w:rFonts w:ascii="Arial" w:eastAsia="Times New Roman" w:hAnsi="Arial"/>
                <w:b/>
                <w:sz w:val="18"/>
                <w:lang w:val="en-GB" w:eastAsia="en-US"/>
              </w:rPr>
            </w:pPr>
            <w:r w:rsidRPr="00884ABD">
              <w:rPr>
                <w:rFonts w:ascii="Arial" w:eastAsia="Times New Roman" w:hAnsi="Arial"/>
                <w:b/>
                <w:sz w:val="18"/>
                <w:lang w:val="en-GB" w:eastAsia="en-US"/>
              </w:rPr>
              <w:t>Explanation</w:t>
            </w:r>
          </w:p>
        </w:tc>
      </w:tr>
      <w:tr w:rsidR="00884ABD" w:rsidRPr="00884ABD" w14:paraId="18657D3B" w14:textId="77777777" w:rsidTr="00884ABD">
        <w:tc>
          <w:tcPr>
            <w:tcW w:w="4027" w:type="dxa"/>
          </w:tcPr>
          <w:p w14:paraId="18B83994"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i/>
                <w:sz w:val="18"/>
                <w:lang w:val="en-GB" w:eastAsia="en-US"/>
              </w:rPr>
            </w:pPr>
            <w:r w:rsidRPr="00884ABD">
              <w:rPr>
                <w:rFonts w:ascii="Arial" w:eastAsia="Times New Roman" w:hAnsi="Arial"/>
                <w:i/>
                <w:sz w:val="18"/>
                <w:lang w:val="en-GB" w:eastAsia="en-US"/>
              </w:rPr>
              <w:t>RSRQ</w:t>
            </w:r>
          </w:p>
        </w:tc>
        <w:tc>
          <w:tcPr>
            <w:tcW w:w="10146" w:type="dxa"/>
          </w:tcPr>
          <w:p w14:paraId="6E85A706" w14:textId="77777777" w:rsidR="00884ABD" w:rsidRPr="00884ABD" w:rsidRDefault="00884ABD" w:rsidP="00884ABD">
            <w:pPr>
              <w:keepNext/>
              <w:keepLines/>
              <w:overflowPunct w:val="0"/>
              <w:autoSpaceDE w:val="0"/>
              <w:autoSpaceDN w:val="0"/>
              <w:adjustRightInd w:val="0"/>
              <w:textAlignment w:val="baseline"/>
              <w:rPr>
                <w:rFonts w:ascii="Arial" w:eastAsia="Times New Roman" w:hAnsi="Arial"/>
                <w:sz w:val="18"/>
                <w:lang w:val="en-GB" w:eastAsia="en-US"/>
              </w:rPr>
            </w:pPr>
            <w:r w:rsidRPr="00884ABD">
              <w:rPr>
                <w:rFonts w:ascii="Arial" w:eastAsia="Times New Roman" w:hAnsi="Arial"/>
                <w:sz w:val="18"/>
                <w:lang w:val="en-GB" w:eastAsia="en-US"/>
              </w:rPr>
              <w:t xml:space="preserve">The field is mandatory present if the </w:t>
            </w:r>
            <w:proofErr w:type="spellStart"/>
            <w:r w:rsidRPr="00884ABD">
              <w:rPr>
                <w:rFonts w:ascii="Arial" w:eastAsia="Times New Roman" w:hAnsi="Arial"/>
                <w:i/>
                <w:sz w:val="18"/>
                <w:szCs w:val="20"/>
                <w:lang w:val="en-GB" w:eastAsia="x-none"/>
              </w:rPr>
              <w:t>threshServingLowQ</w:t>
            </w:r>
            <w:proofErr w:type="spellEnd"/>
            <w:r w:rsidRPr="00884ABD">
              <w:rPr>
                <w:rFonts w:ascii="Arial" w:eastAsia="Times New Roman" w:hAnsi="Arial"/>
                <w:sz w:val="18"/>
                <w:lang w:val="en-GB" w:eastAsia="en-US"/>
              </w:rPr>
              <w:t xml:space="preserve"> is present in </w:t>
            </w:r>
            <w:r w:rsidRPr="00884ABD">
              <w:rPr>
                <w:rFonts w:ascii="Arial" w:eastAsia="Times New Roman" w:hAnsi="Arial"/>
                <w:i/>
                <w:sz w:val="18"/>
                <w:szCs w:val="20"/>
                <w:lang w:val="en-GB" w:eastAsia="x-none"/>
              </w:rPr>
              <w:t>SIB2</w:t>
            </w:r>
            <w:r w:rsidRPr="00884ABD">
              <w:rPr>
                <w:rFonts w:ascii="Arial" w:eastAsia="Times New Roman" w:hAnsi="Arial"/>
                <w:sz w:val="18"/>
                <w:lang w:val="en-GB" w:eastAsia="en-US"/>
              </w:rPr>
              <w:t>; otherwise it is absent.</w:t>
            </w:r>
          </w:p>
        </w:tc>
      </w:tr>
    </w:tbl>
    <w:p w14:paraId="0881F137" w14:textId="77777777" w:rsidR="00884ABD" w:rsidRPr="00884ABD" w:rsidRDefault="00884ABD" w:rsidP="00884ABD">
      <w:pPr>
        <w:keepNext/>
        <w:keepLines/>
        <w:spacing w:before="120" w:after="180"/>
        <w:outlineLvl w:val="3"/>
        <w:rPr>
          <w:rFonts w:ascii="Arial" w:eastAsia="新細明體" w:hAnsi="Arial"/>
          <w:color w:val="FF0000"/>
          <w:sz w:val="24"/>
          <w:szCs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14278"/>
      </w:tblGrid>
      <w:tr w:rsidR="00884ABD" w:rsidRPr="00884ABD" w14:paraId="7AE02FC0" w14:textId="77777777" w:rsidTr="00884ABD">
        <w:tc>
          <w:tcPr>
            <w:tcW w:w="14504" w:type="dxa"/>
            <w:shd w:val="clear" w:color="auto" w:fill="FFD966"/>
            <w:vAlign w:val="center"/>
          </w:tcPr>
          <w:bookmarkEnd w:id="37"/>
          <w:bookmarkEnd w:id="38"/>
          <w:p w14:paraId="7C0F87F8" w14:textId="77777777" w:rsidR="00884ABD" w:rsidRPr="00884ABD" w:rsidRDefault="00884ABD" w:rsidP="00884ABD">
            <w:pPr>
              <w:jc w:val="center"/>
              <w:rPr>
                <w:rFonts w:ascii="Arial" w:eastAsia="Batang" w:hAnsi="Arial" w:cs="Arial"/>
                <w:sz w:val="32"/>
                <w:szCs w:val="32"/>
                <w:lang w:val="en-GB"/>
              </w:rPr>
            </w:pPr>
            <w:r w:rsidRPr="00884ABD">
              <w:rPr>
                <w:rFonts w:ascii="Arial" w:eastAsia="Batang" w:hAnsi="Arial" w:cs="Arial"/>
                <w:sz w:val="32"/>
                <w:szCs w:val="32"/>
                <w:lang w:val="en-GB"/>
              </w:rPr>
              <w:t>End of Change</w:t>
            </w:r>
          </w:p>
        </w:tc>
      </w:tr>
    </w:tbl>
    <w:p w14:paraId="0594BFEE" w14:textId="77777777" w:rsidR="00884ABD" w:rsidRPr="00884ABD" w:rsidRDefault="00884ABD" w:rsidP="00884ABD">
      <w:pPr>
        <w:spacing w:after="180"/>
        <w:rPr>
          <w:rFonts w:ascii="Times New Roman" w:eastAsia="新細明體" w:hAnsi="Times New Roman"/>
          <w:sz w:val="20"/>
          <w:szCs w:val="20"/>
          <w:lang w:val="en-GB"/>
        </w:rPr>
      </w:pPr>
    </w:p>
    <w:sectPr w:rsidR="00884ABD" w:rsidRPr="00884ABD" w:rsidSect="00884ABD">
      <w:footerReference w:type="default" r:id="rId18"/>
      <w:footnotePr>
        <w:numRestart w:val="eachSect"/>
      </w:footnotePr>
      <w:pgSz w:w="16840" w:h="11907" w:orient="landscape"/>
      <w:pgMar w:top="1134" w:right="1418" w:bottom="1134" w:left="1134" w:header="68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3891B2" w14:textId="77777777" w:rsidR="00E27F4E" w:rsidRDefault="00E27F4E">
      <w:pPr>
        <w:pStyle w:val="TAL"/>
      </w:pPr>
      <w:r>
        <w:separator/>
      </w:r>
    </w:p>
  </w:endnote>
  <w:endnote w:type="continuationSeparator" w:id="0">
    <w:p w14:paraId="6A0F7CE8" w14:textId="77777777" w:rsidR="00E27F4E" w:rsidRDefault="00E27F4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Lucida Grande">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884ABD" w:rsidRDefault="00884ABD">
    <w:pPr>
      <w:pStyle w:val="a5"/>
    </w:pPr>
    <w:r>
      <w:fldChar w:fldCharType="begin"/>
    </w:r>
    <w:r>
      <w:instrText xml:space="preserve"> PAGE   \* MERGEFORMAT </w:instrText>
    </w:r>
    <w:r>
      <w:fldChar w:fldCharType="separate"/>
    </w:r>
    <w:r w:rsidR="007D3151">
      <w:t>10</w:t>
    </w:r>
    <w:r>
      <w:fldChar w:fldCharType="end"/>
    </w:r>
  </w:p>
  <w:p w14:paraId="0FBB99F7" w14:textId="77777777" w:rsidR="00884ABD" w:rsidRDefault="00884AB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CA445" w14:textId="77777777" w:rsidR="00E27F4E" w:rsidRDefault="00E27F4E">
      <w:pPr>
        <w:pStyle w:val="TAL"/>
      </w:pPr>
      <w:r>
        <w:separator/>
      </w:r>
    </w:p>
  </w:footnote>
  <w:footnote w:type="continuationSeparator" w:id="0">
    <w:p w14:paraId="308A4B82" w14:textId="77777777" w:rsidR="00E27F4E" w:rsidRDefault="00E27F4E">
      <w:pPr>
        <w:pStyle w:val="TAL"/>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3C595" w14:textId="77777777" w:rsidR="00884ABD" w:rsidRDefault="00884ABD">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1AB8"/>
    <w:multiLevelType w:val="hybridMultilevel"/>
    <w:tmpl w:val="37A2D026"/>
    <w:lvl w:ilvl="0" w:tplc="A9BC29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5D0661"/>
    <w:multiLevelType w:val="hybridMultilevel"/>
    <w:tmpl w:val="B24EF4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2D3C2E"/>
    <w:multiLevelType w:val="hybridMultilevel"/>
    <w:tmpl w:val="FC46BC7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D2107"/>
    <w:multiLevelType w:val="hybridMultilevel"/>
    <w:tmpl w:val="36885028"/>
    <w:lvl w:ilvl="0" w:tplc="04090001">
      <w:start w:val="1"/>
      <w:numFmt w:val="bullet"/>
      <w:lvlText w:val=""/>
      <w:lvlJc w:val="left"/>
      <w:pPr>
        <w:tabs>
          <w:tab w:val="num" w:pos="720"/>
        </w:tabs>
        <w:ind w:left="720" w:hanging="360"/>
      </w:pPr>
      <w:rPr>
        <w:rFonts w:ascii="Symbol" w:hAnsi="Symbol"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6" w15:restartNumberingAfterBreak="0">
    <w:nsid w:val="2557260A"/>
    <w:multiLevelType w:val="hybridMultilevel"/>
    <w:tmpl w:val="0610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F835E8"/>
    <w:multiLevelType w:val="hybridMultilevel"/>
    <w:tmpl w:val="A134C5A0"/>
    <w:lvl w:ilvl="0" w:tplc="17B4CEE0">
      <w:start w:val="1"/>
      <w:numFmt w:val="bullet"/>
      <w:lvlText w:val="–"/>
      <w:lvlJc w:val="left"/>
      <w:pPr>
        <w:tabs>
          <w:tab w:val="num" w:pos="720"/>
        </w:tabs>
        <w:ind w:left="720" w:hanging="360"/>
      </w:pPr>
      <w:rPr>
        <w:rFonts w:ascii="Calibri Light" w:hAnsi="Calibri Light" w:hint="default"/>
      </w:rPr>
    </w:lvl>
    <w:lvl w:ilvl="1" w:tplc="ECAAF76E">
      <w:start w:val="1"/>
      <w:numFmt w:val="bullet"/>
      <w:lvlText w:val="–"/>
      <w:lvlJc w:val="left"/>
      <w:pPr>
        <w:tabs>
          <w:tab w:val="num" w:pos="1440"/>
        </w:tabs>
        <w:ind w:left="1440" w:hanging="360"/>
      </w:pPr>
      <w:rPr>
        <w:rFonts w:ascii="Calibri Light" w:hAnsi="Calibri Light" w:hint="default"/>
      </w:rPr>
    </w:lvl>
    <w:lvl w:ilvl="2" w:tplc="E2C8B6B6" w:tentative="1">
      <w:start w:val="1"/>
      <w:numFmt w:val="bullet"/>
      <w:lvlText w:val="–"/>
      <w:lvlJc w:val="left"/>
      <w:pPr>
        <w:tabs>
          <w:tab w:val="num" w:pos="2160"/>
        </w:tabs>
        <w:ind w:left="2160" w:hanging="360"/>
      </w:pPr>
      <w:rPr>
        <w:rFonts w:ascii="Calibri Light" w:hAnsi="Calibri Light" w:hint="default"/>
      </w:rPr>
    </w:lvl>
    <w:lvl w:ilvl="3" w:tplc="0130F588" w:tentative="1">
      <w:start w:val="1"/>
      <w:numFmt w:val="bullet"/>
      <w:lvlText w:val="–"/>
      <w:lvlJc w:val="left"/>
      <w:pPr>
        <w:tabs>
          <w:tab w:val="num" w:pos="2880"/>
        </w:tabs>
        <w:ind w:left="2880" w:hanging="360"/>
      </w:pPr>
      <w:rPr>
        <w:rFonts w:ascii="Calibri Light" w:hAnsi="Calibri Light" w:hint="default"/>
      </w:rPr>
    </w:lvl>
    <w:lvl w:ilvl="4" w:tplc="0354130C" w:tentative="1">
      <w:start w:val="1"/>
      <w:numFmt w:val="bullet"/>
      <w:lvlText w:val="–"/>
      <w:lvlJc w:val="left"/>
      <w:pPr>
        <w:tabs>
          <w:tab w:val="num" w:pos="3600"/>
        </w:tabs>
        <w:ind w:left="3600" w:hanging="360"/>
      </w:pPr>
      <w:rPr>
        <w:rFonts w:ascii="Calibri Light" w:hAnsi="Calibri Light" w:hint="default"/>
      </w:rPr>
    </w:lvl>
    <w:lvl w:ilvl="5" w:tplc="010A17B6" w:tentative="1">
      <w:start w:val="1"/>
      <w:numFmt w:val="bullet"/>
      <w:lvlText w:val="–"/>
      <w:lvlJc w:val="left"/>
      <w:pPr>
        <w:tabs>
          <w:tab w:val="num" w:pos="4320"/>
        </w:tabs>
        <w:ind w:left="4320" w:hanging="360"/>
      </w:pPr>
      <w:rPr>
        <w:rFonts w:ascii="Calibri Light" w:hAnsi="Calibri Light" w:hint="default"/>
      </w:rPr>
    </w:lvl>
    <w:lvl w:ilvl="6" w:tplc="09FEB3D2" w:tentative="1">
      <w:start w:val="1"/>
      <w:numFmt w:val="bullet"/>
      <w:lvlText w:val="–"/>
      <w:lvlJc w:val="left"/>
      <w:pPr>
        <w:tabs>
          <w:tab w:val="num" w:pos="5040"/>
        </w:tabs>
        <w:ind w:left="5040" w:hanging="360"/>
      </w:pPr>
      <w:rPr>
        <w:rFonts w:ascii="Calibri Light" w:hAnsi="Calibri Light" w:hint="default"/>
      </w:rPr>
    </w:lvl>
    <w:lvl w:ilvl="7" w:tplc="086EE47C" w:tentative="1">
      <w:start w:val="1"/>
      <w:numFmt w:val="bullet"/>
      <w:lvlText w:val="–"/>
      <w:lvlJc w:val="left"/>
      <w:pPr>
        <w:tabs>
          <w:tab w:val="num" w:pos="5760"/>
        </w:tabs>
        <w:ind w:left="5760" w:hanging="360"/>
      </w:pPr>
      <w:rPr>
        <w:rFonts w:ascii="Calibri Light" w:hAnsi="Calibri Light" w:hint="default"/>
      </w:rPr>
    </w:lvl>
    <w:lvl w:ilvl="8" w:tplc="06B6CCDE" w:tentative="1">
      <w:start w:val="1"/>
      <w:numFmt w:val="bullet"/>
      <w:lvlText w:val="–"/>
      <w:lvlJc w:val="left"/>
      <w:pPr>
        <w:tabs>
          <w:tab w:val="num" w:pos="6480"/>
        </w:tabs>
        <w:ind w:left="6480" w:hanging="360"/>
      </w:pPr>
      <w:rPr>
        <w:rFonts w:ascii="Calibri Light" w:hAnsi="Calibri Light" w:hint="default"/>
      </w:rPr>
    </w:lvl>
  </w:abstractNum>
  <w:abstractNum w:abstractNumId="8" w15:restartNumberingAfterBreak="0">
    <w:nsid w:val="298C1496"/>
    <w:multiLevelType w:val="hybridMultilevel"/>
    <w:tmpl w:val="FD2C3222"/>
    <w:lvl w:ilvl="0" w:tplc="08C01820">
      <w:start w:val="1"/>
      <w:numFmt w:val="bullet"/>
      <w:lvlText w:val="▪"/>
      <w:lvlJc w:val="left"/>
      <w:pPr>
        <w:tabs>
          <w:tab w:val="num" w:pos="720"/>
        </w:tabs>
        <w:ind w:left="720" w:hanging="360"/>
      </w:pPr>
      <w:rPr>
        <w:rFonts w:ascii="Lucida Grande" w:hAnsi="Lucida Grand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F7E24"/>
    <w:multiLevelType w:val="hybridMultilevel"/>
    <w:tmpl w:val="B66CF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C5B6D"/>
    <w:multiLevelType w:val="hybridMultilevel"/>
    <w:tmpl w:val="45506874"/>
    <w:lvl w:ilvl="0" w:tplc="7B32D27C">
      <w:numFmt w:val="bullet"/>
      <w:lvlText w:val="-"/>
      <w:lvlJc w:val="left"/>
      <w:pPr>
        <w:tabs>
          <w:tab w:val="num" w:pos="720"/>
        </w:tabs>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5777F"/>
    <w:multiLevelType w:val="hybridMultilevel"/>
    <w:tmpl w:val="0A2A4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9842BA"/>
    <w:multiLevelType w:val="hybridMultilevel"/>
    <w:tmpl w:val="2F82E824"/>
    <w:lvl w:ilvl="0" w:tplc="D3DEA63A">
      <w:start w:val="5"/>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46020A33"/>
    <w:multiLevelType w:val="hybridMultilevel"/>
    <w:tmpl w:val="2BA01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E55BC"/>
    <w:multiLevelType w:val="hybridMultilevel"/>
    <w:tmpl w:val="A38CB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7" w15:restartNumberingAfterBreak="0">
    <w:nsid w:val="55E03CBB"/>
    <w:multiLevelType w:val="hybridMultilevel"/>
    <w:tmpl w:val="34E6E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D75BDB"/>
    <w:multiLevelType w:val="hybridMultilevel"/>
    <w:tmpl w:val="3BF802AE"/>
    <w:lvl w:ilvl="0" w:tplc="08C01820">
      <w:start w:val="1"/>
      <w:numFmt w:val="bullet"/>
      <w:lvlText w:val="▪"/>
      <w:lvlJc w:val="left"/>
      <w:pPr>
        <w:tabs>
          <w:tab w:val="num" w:pos="720"/>
        </w:tabs>
        <w:ind w:left="720" w:hanging="360"/>
      </w:pPr>
      <w:rPr>
        <w:rFonts w:ascii="Lucida Grande" w:hAnsi="Lucida Grande" w:hint="default"/>
      </w:rPr>
    </w:lvl>
    <w:lvl w:ilvl="1" w:tplc="CE60AD00">
      <w:start w:val="47"/>
      <w:numFmt w:val="bullet"/>
      <w:lvlText w:val="•"/>
      <w:lvlJc w:val="left"/>
      <w:pPr>
        <w:tabs>
          <w:tab w:val="num" w:pos="1440"/>
        </w:tabs>
        <w:ind w:left="1440" w:hanging="360"/>
      </w:pPr>
      <w:rPr>
        <w:rFonts w:ascii="Arial" w:hAnsi="Arial" w:hint="default"/>
      </w:rPr>
    </w:lvl>
    <w:lvl w:ilvl="2" w:tplc="7C042998">
      <w:start w:val="47"/>
      <w:numFmt w:val="bullet"/>
      <w:lvlText w:val="▪"/>
      <w:lvlJc w:val="left"/>
      <w:pPr>
        <w:tabs>
          <w:tab w:val="num" w:pos="2160"/>
        </w:tabs>
        <w:ind w:left="2160" w:hanging="360"/>
      </w:pPr>
      <w:rPr>
        <w:rFonts w:ascii="Lucida Grande" w:hAnsi="Lucida Grande" w:hint="default"/>
      </w:rPr>
    </w:lvl>
    <w:lvl w:ilvl="3" w:tplc="0930B7C2" w:tentative="1">
      <w:start w:val="1"/>
      <w:numFmt w:val="bullet"/>
      <w:lvlText w:val="▪"/>
      <w:lvlJc w:val="left"/>
      <w:pPr>
        <w:tabs>
          <w:tab w:val="num" w:pos="2880"/>
        </w:tabs>
        <w:ind w:left="2880" w:hanging="360"/>
      </w:pPr>
      <w:rPr>
        <w:rFonts w:ascii="Lucida Grande" w:hAnsi="Lucida Grande"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67C82C0A"/>
    <w:multiLevelType w:val="hybridMultilevel"/>
    <w:tmpl w:val="4A2AA980"/>
    <w:lvl w:ilvl="0" w:tplc="7B32D27C">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12548C"/>
    <w:multiLevelType w:val="hybridMultilevel"/>
    <w:tmpl w:val="7E4C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DA39C0"/>
    <w:multiLevelType w:val="hybridMultilevel"/>
    <w:tmpl w:val="5E569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8B2B78"/>
    <w:multiLevelType w:val="hybridMultilevel"/>
    <w:tmpl w:val="C3B0B642"/>
    <w:lvl w:ilvl="0" w:tplc="08C01820">
      <w:start w:val="1"/>
      <w:numFmt w:val="bullet"/>
      <w:lvlText w:val="▪"/>
      <w:lvlJc w:val="left"/>
      <w:pPr>
        <w:tabs>
          <w:tab w:val="num" w:pos="720"/>
        </w:tabs>
        <w:ind w:left="720" w:hanging="360"/>
      </w:pPr>
      <w:rPr>
        <w:rFonts w:ascii="Lucida Grande" w:hAnsi="Lucida Grand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C042998">
      <w:start w:val="47"/>
      <w:numFmt w:val="bullet"/>
      <w:lvlText w:val="▪"/>
      <w:lvlJc w:val="left"/>
      <w:pPr>
        <w:tabs>
          <w:tab w:val="num" w:pos="2160"/>
        </w:tabs>
        <w:ind w:left="2160" w:hanging="360"/>
      </w:pPr>
      <w:rPr>
        <w:rFonts w:ascii="Lucida Grande" w:hAnsi="Lucida Grande" w:hint="default"/>
      </w:rPr>
    </w:lvl>
    <w:lvl w:ilvl="3" w:tplc="7B32D27C">
      <w:numFmt w:val="bullet"/>
      <w:lvlText w:val="-"/>
      <w:lvlJc w:val="left"/>
      <w:pPr>
        <w:ind w:left="2880" w:hanging="360"/>
      </w:pPr>
      <w:rPr>
        <w:rFonts w:ascii="Arial" w:eastAsiaTheme="minorEastAsia" w:hAnsi="Arial" w:cs="Arial" w:hint="default"/>
      </w:rPr>
    </w:lvl>
    <w:lvl w:ilvl="4" w:tplc="12E2BEC4" w:tentative="1">
      <w:start w:val="1"/>
      <w:numFmt w:val="bullet"/>
      <w:lvlText w:val="▪"/>
      <w:lvlJc w:val="left"/>
      <w:pPr>
        <w:tabs>
          <w:tab w:val="num" w:pos="3600"/>
        </w:tabs>
        <w:ind w:left="3600" w:hanging="360"/>
      </w:pPr>
      <w:rPr>
        <w:rFonts w:ascii="Lucida Grande" w:hAnsi="Lucida Grande" w:hint="default"/>
      </w:rPr>
    </w:lvl>
    <w:lvl w:ilvl="5" w:tplc="125A7EDE" w:tentative="1">
      <w:start w:val="1"/>
      <w:numFmt w:val="bullet"/>
      <w:lvlText w:val="▪"/>
      <w:lvlJc w:val="left"/>
      <w:pPr>
        <w:tabs>
          <w:tab w:val="num" w:pos="4320"/>
        </w:tabs>
        <w:ind w:left="4320" w:hanging="360"/>
      </w:pPr>
      <w:rPr>
        <w:rFonts w:ascii="Lucida Grande" w:hAnsi="Lucida Grande" w:hint="default"/>
      </w:rPr>
    </w:lvl>
    <w:lvl w:ilvl="6" w:tplc="ACE8C7E2" w:tentative="1">
      <w:start w:val="1"/>
      <w:numFmt w:val="bullet"/>
      <w:lvlText w:val="▪"/>
      <w:lvlJc w:val="left"/>
      <w:pPr>
        <w:tabs>
          <w:tab w:val="num" w:pos="5040"/>
        </w:tabs>
        <w:ind w:left="5040" w:hanging="360"/>
      </w:pPr>
      <w:rPr>
        <w:rFonts w:ascii="Lucida Grande" w:hAnsi="Lucida Grande" w:hint="default"/>
      </w:rPr>
    </w:lvl>
    <w:lvl w:ilvl="7" w:tplc="A06E19FA" w:tentative="1">
      <w:start w:val="1"/>
      <w:numFmt w:val="bullet"/>
      <w:lvlText w:val="▪"/>
      <w:lvlJc w:val="left"/>
      <w:pPr>
        <w:tabs>
          <w:tab w:val="num" w:pos="5760"/>
        </w:tabs>
        <w:ind w:left="5760" w:hanging="360"/>
      </w:pPr>
      <w:rPr>
        <w:rFonts w:ascii="Lucida Grande" w:hAnsi="Lucida Grande" w:hint="default"/>
      </w:rPr>
    </w:lvl>
    <w:lvl w:ilvl="8" w:tplc="CE345776" w:tentative="1">
      <w:start w:val="1"/>
      <w:numFmt w:val="bullet"/>
      <w:lvlText w:val="▪"/>
      <w:lvlJc w:val="left"/>
      <w:pPr>
        <w:tabs>
          <w:tab w:val="num" w:pos="6480"/>
        </w:tabs>
        <w:ind w:left="6480" w:hanging="360"/>
      </w:pPr>
      <w:rPr>
        <w:rFonts w:ascii="Lucida Grande" w:hAnsi="Lucida Grande"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9C7A91"/>
    <w:multiLevelType w:val="hybridMultilevel"/>
    <w:tmpl w:val="CCAC8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4"/>
  </w:num>
  <w:num w:numId="3">
    <w:abstractNumId w:val="23"/>
  </w:num>
  <w:num w:numId="4">
    <w:abstractNumId w:val="16"/>
  </w:num>
  <w:num w:numId="5">
    <w:abstractNumId w:val="3"/>
  </w:num>
  <w:num w:numId="6">
    <w:abstractNumId w:val="1"/>
  </w:num>
  <w:num w:numId="7">
    <w:abstractNumId w:val="21"/>
  </w:num>
  <w:num w:numId="8">
    <w:abstractNumId w:val="18"/>
  </w:num>
  <w:num w:numId="9">
    <w:abstractNumId w:val="5"/>
  </w:num>
  <w:num w:numId="10">
    <w:abstractNumId w:val="22"/>
  </w:num>
  <w:num w:numId="11">
    <w:abstractNumId w:val="20"/>
  </w:num>
  <w:num w:numId="12">
    <w:abstractNumId w:val="7"/>
  </w:num>
  <w:num w:numId="13">
    <w:abstractNumId w:val="14"/>
  </w:num>
  <w:num w:numId="14">
    <w:abstractNumId w:val="15"/>
  </w:num>
  <w:num w:numId="15">
    <w:abstractNumId w:val="11"/>
  </w:num>
  <w:num w:numId="16">
    <w:abstractNumId w:val="25"/>
  </w:num>
  <w:num w:numId="17">
    <w:abstractNumId w:val="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8"/>
  </w:num>
  <w:num w:numId="21">
    <w:abstractNumId w:val="10"/>
  </w:num>
  <w:num w:numId="22">
    <w:abstractNumId w:val="4"/>
  </w:num>
  <w:num w:numId="23">
    <w:abstractNumId w:val="19"/>
  </w:num>
  <w:num w:numId="24">
    <w:abstractNumId w:val="2"/>
  </w:num>
  <w:num w:numId="25">
    <w:abstractNumId w:val="12"/>
  </w:num>
  <w:num w:numId="26">
    <w:abstractNumId w:val="9"/>
  </w:num>
  <w:num w:numId="27">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Li-Chuan)">
    <w15:presenceInfo w15:providerId="None" w15:userId="MediaTek (Li-Ch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2D05"/>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727"/>
    <w:rsid w:val="00007CE0"/>
    <w:rsid w:val="00011057"/>
    <w:rsid w:val="00011453"/>
    <w:rsid w:val="00011713"/>
    <w:rsid w:val="00012144"/>
    <w:rsid w:val="00012217"/>
    <w:rsid w:val="00014543"/>
    <w:rsid w:val="00014915"/>
    <w:rsid w:val="00015030"/>
    <w:rsid w:val="00015689"/>
    <w:rsid w:val="000161E7"/>
    <w:rsid w:val="00016FD5"/>
    <w:rsid w:val="00017A0D"/>
    <w:rsid w:val="00017B80"/>
    <w:rsid w:val="00017FF9"/>
    <w:rsid w:val="000207A3"/>
    <w:rsid w:val="00020E1C"/>
    <w:rsid w:val="00020FFB"/>
    <w:rsid w:val="000216BC"/>
    <w:rsid w:val="00021DF4"/>
    <w:rsid w:val="0002218A"/>
    <w:rsid w:val="0002222E"/>
    <w:rsid w:val="00022A1C"/>
    <w:rsid w:val="00023418"/>
    <w:rsid w:val="000235B8"/>
    <w:rsid w:val="00023A66"/>
    <w:rsid w:val="00023AE2"/>
    <w:rsid w:val="000244C9"/>
    <w:rsid w:val="00024762"/>
    <w:rsid w:val="00024983"/>
    <w:rsid w:val="00024B57"/>
    <w:rsid w:val="000257A4"/>
    <w:rsid w:val="000262E0"/>
    <w:rsid w:val="000266A5"/>
    <w:rsid w:val="00026D3A"/>
    <w:rsid w:val="000276E6"/>
    <w:rsid w:val="000277F1"/>
    <w:rsid w:val="000279DE"/>
    <w:rsid w:val="00027BD5"/>
    <w:rsid w:val="000304AC"/>
    <w:rsid w:val="000307C9"/>
    <w:rsid w:val="00031A1E"/>
    <w:rsid w:val="00032166"/>
    <w:rsid w:val="00032392"/>
    <w:rsid w:val="00032986"/>
    <w:rsid w:val="00032A3A"/>
    <w:rsid w:val="00032D83"/>
    <w:rsid w:val="00032F7F"/>
    <w:rsid w:val="0003307A"/>
    <w:rsid w:val="000333C0"/>
    <w:rsid w:val="00033B05"/>
    <w:rsid w:val="00033CCF"/>
    <w:rsid w:val="00034464"/>
    <w:rsid w:val="00034660"/>
    <w:rsid w:val="000348B8"/>
    <w:rsid w:val="0003491E"/>
    <w:rsid w:val="00034A4D"/>
    <w:rsid w:val="00035B08"/>
    <w:rsid w:val="000370C3"/>
    <w:rsid w:val="0003726E"/>
    <w:rsid w:val="00037A9E"/>
    <w:rsid w:val="00037C0A"/>
    <w:rsid w:val="00040B33"/>
    <w:rsid w:val="000412E0"/>
    <w:rsid w:val="00041A22"/>
    <w:rsid w:val="00041B84"/>
    <w:rsid w:val="00042441"/>
    <w:rsid w:val="000428DF"/>
    <w:rsid w:val="00042D34"/>
    <w:rsid w:val="00043405"/>
    <w:rsid w:val="00043468"/>
    <w:rsid w:val="00043CDC"/>
    <w:rsid w:val="000440A0"/>
    <w:rsid w:val="0004447C"/>
    <w:rsid w:val="00044729"/>
    <w:rsid w:val="00044BD0"/>
    <w:rsid w:val="00044CE9"/>
    <w:rsid w:val="00045D96"/>
    <w:rsid w:val="00045F79"/>
    <w:rsid w:val="00046074"/>
    <w:rsid w:val="00046318"/>
    <w:rsid w:val="00046662"/>
    <w:rsid w:val="000469D9"/>
    <w:rsid w:val="00046AF7"/>
    <w:rsid w:val="00046D9C"/>
    <w:rsid w:val="00047B84"/>
    <w:rsid w:val="000500A2"/>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4F3A"/>
    <w:rsid w:val="000552EC"/>
    <w:rsid w:val="000554D7"/>
    <w:rsid w:val="00055B1F"/>
    <w:rsid w:val="00055D18"/>
    <w:rsid w:val="00055E02"/>
    <w:rsid w:val="00056154"/>
    <w:rsid w:val="00056561"/>
    <w:rsid w:val="00056842"/>
    <w:rsid w:val="00056A1A"/>
    <w:rsid w:val="0005714B"/>
    <w:rsid w:val="00057313"/>
    <w:rsid w:val="00057364"/>
    <w:rsid w:val="00057BB7"/>
    <w:rsid w:val="00060097"/>
    <w:rsid w:val="00060288"/>
    <w:rsid w:val="000602A0"/>
    <w:rsid w:val="000603C5"/>
    <w:rsid w:val="000609D8"/>
    <w:rsid w:val="00060CF7"/>
    <w:rsid w:val="00060DD8"/>
    <w:rsid w:val="0006184D"/>
    <w:rsid w:val="00061B50"/>
    <w:rsid w:val="00062BA4"/>
    <w:rsid w:val="00062D5D"/>
    <w:rsid w:val="00063252"/>
    <w:rsid w:val="000634DE"/>
    <w:rsid w:val="000637C2"/>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A28"/>
    <w:rsid w:val="00067A64"/>
    <w:rsid w:val="00070781"/>
    <w:rsid w:val="00070B7C"/>
    <w:rsid w:val="00070C9C"/>
    <w:rsid w:val="00070F56"/>
    <w:rsid w:val="000713EB"/>
    <w:rsid w:val="00071B04"/>
    <w:rsid w:val="0007222E"/>
    <w:rsid w:val="0007267B"/>
    <w:rsid w:val="00072A47"/>
    <w:rsid w:val="00072DF5"/>
    <w:rsid w:val="00073F74"/>
    <w:rsid w:val="00073F79"/>
    <w:rsid w:val="00075D95"/>
    <w:rsid w:val="00076AB1"/>
    <w:rsid w:val="00076DA4"/>
    <w:rsid w:val="000771A9"/>
    <w:rsid w:val="00077A44"/>
    <w:rsid w:val="00077AA6"/>
    <w:rsid w:val="00077D9E"/>
    <w:rsid w:val="0008028B"/>
    <w:rsid w:val="0008101D"/>
    <w:rsid w:val="00081BB5"/>
    <w:rsid w:val="00081E2B"/>
    <w:rsid w:val="0008209D"/>
    <w:rsid w:val="00082478"/>
    <w:rsid w:val="00083FEA"/>
    <w:rsid w:val="000840BA"/>
    <w:rsid w:val="00084136"/>
    <w:rsid w:val="000841A0"/>
    <w:rsid w:val="000841FD"/>
    <w:rsid w:val="00084612"/>
    <w:rsid w:val="00084A61"/>
    <w:rsid w:val="00084A9F"/>
    <w:rsid w:val="00084B68"/>
    <w:rsid w:val="00086675"/>
    <w:rsid w:val="000866C9"/>
    <w:rsid w:val="00087334"/>
    <w:rsid w:val="00087874"/>
    <w:rsid w:val="00090311"/>
    <w:rsid w:val="000912C8"/>
    <w:rsid w:val="00091503"/>
    <w:rsid w:val="00091878"/>
    <w:rsid w:val="000918A7"/>
    <w:rsid w:val="000919A7"/>
    <w:rsid w:val="00092639"/>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0FC2"/>
    <w:rsid w:val="000A1060"/>
    <w:rsid w:val="000A11D2"/>
    <w:rsid w:val="000A15F3"/>
    <w:rsid w:val="000A18F0"/>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AE8"/>
    <w:rsid w:val="000B2D23"/>
    <w:rsid w:val="000B3037"/>
    <w:rsid w:val="000B3227"/>
    <w:rsid w:val="000B332B"/>
    <w:rsid w:val="000B35BD"/>
    <w:rsid w:val="000B3C4A"/>
    <w:rsid w:val="000B412B"/>
    <w:rsid w:val="000B43BD"/>
    <w:rsid w:val="000B47F2"/>
    <w:rsid w:val="000B5D35"/>
    <w:rsid w:val="000B5FB2"/>
    <w:rsid w:val="000B616D"/>
    <w:rsid w:val="000B692C"/>
    <w:rsid w:val="000B6BD2"/>
    <w:rsid w:val="000B6CA0"/>
    <w:rsid w:val="000B6D05"/>
    <w:rsid w:val="000B7815"/>
    <w:rsid w:val="000B7920"/>
    <w:rsid w:val="000B7A89"/>
    <w:rsid w:val="000B7B44"/>
    <w:rsid w:val="000B7BF6"/>
    <w:rsid w:val="000C0041"/>
    <w:rsid w:val="000C01C4"/>
    <w:rsid w:val="000C1632"/>
    <w:rsid w:val="000C1A87"/>
    <w:rsid w:val="000C216C"/>
    <w:rsid w:val="000C2A48"/>
    <w:rsid w:val="000C2ACB"/>
    <w:rsid w:val="000C2DD7"/>
    <w:rsid w:val="000C3818"/>
    <w:rsid w:val="000C3A73"/>
    <w:rsid w:val="000C3A74"/>
    <w:rsid w:val="000C3B9D"/>
    <w:rsid w:val="000C4287"/>
    <w:rsid w:val="000C4888"/>
    <w:rsid w:val="000C4F44"/>
    <w:rsid w:val="000C5119"/>
    <w:rsid w:val="000C51C9"/>
    <w:rsid w:val="000C54F4"/>
    <w:rsid w:val="000C727C"/>
    <w:rsid w:val="000C7602"/>
    <w:rsid w:val="000C7656"/>
    <w:rsid w:val="000C79D8"/>
    <w:rsid w:val="000D00F8"/>
    <w:rsid w:val="000D09C9"/>
    <w:rsid w:val="000D0BFE"/>
    <w:rsid w:val="000D10AD"/>
    <w:rsid w:val="000D1626"/>
    <w:rsid w:val="000D18F5"/>
    <w:rsid w:val="000D2904"/>
    <w:rsid w:val="000D29E4"/>
    <w:rsid w:val="000D2D4D"/>
    <w:rsid w:val="000D35FC"/>
    <w:rsid w:val="000D360A"/>
    <w:rsid w:val="000D36DD"/>
    <w:rsid w:val="000D405C"/>
    <w:rsid w:val="000D43F1"/>
    <w:rsid w:val="000D454A"/>
    <w:rsid w:val="000D48AF"/>
    <w:rsid w:val="000D4A71"/>
    <w:rsid w:val="000D5252"/>
    <w:rsid w:val="000D5403"/>
    <w:rsid w:val="000D572E"/>
    <w:rsid w:val="000D57FE"/>
    <w:rsid w:val="000D5C8A"/>
    <w:rsid w:val="000D6E96"/>
    <w:rsid w:val="000D743D"/>
    <w:rsid w:val="000D7A7E"/>
    <w:rsid w:val="000D7AC5"/>
    <w:rsid w:val="000E003E"/>
    <w:rsid w:val="000E04BE"/>
    <w:rsid w:val="000E088B"/>
    <w:rsid w:val="000E0F16"/>
    <w:rsid w:val="000E0FD3"/>
    <w:rsid w:val="000E1035"/>
    <w:rsid w:val="000E111D"/>
    <w:rsid w:val="000E1548"/>
    <w:rsid w:val="000E1905"/>
    <w:rsid w:val="000E1B80"/>
    <w:rsid w:val="000E1C83"/>
    <w:rsid w:val="000E1D18"/>
    <w:rsid w:val="000E1E07"/>
    <w:rsid w:val="000E1F91"/>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5057"/>
    <w:rsid w:val="000F54BC"/>
    <w:rsid w:val="000F558F"/>
    <w:rsid w:val="000F606C"/>
    <w:rsid w:val="000F7D52"/>
    <w:rsid w:val="00100446"/>
    <w:rsid w:val="001004B3"/>
    <w:rsid w:val="00100575"/>
    <w:rsid w:val="00100FC5"/>
    <w:rsid w:val="00101022"/>
    <w:rsid w:val="00101087"/>
    <w:rsid w:val="0010195B"/>
    <w:rsid w:val="00102416"/>
    <w:rsid w:val="001024E4"/>
    <w:rsid w:val="001029CE"/>
    <w:rsid w:val="00102C04"/>
    <w:rsid w:val="00103434"/>
    <w:rsid w:val="00103581"/>
    <w:rsid w:val="00103E67"/>
    <w:rsid w:val="001040B6"/>
    <w:rsid w:val="001041C6"/>
    <w:rsid w:val="0010432E"/>
    <w:rsid w:val="001047DE"/>
    <w:rsid w:val="00105425"/>
    <w:rsid w:val="00105462"/>
    <w:rsid w:val="00105747"/>
    <w:rsid w:val="00106B1D"/>
    <w:rsid w:val="00106DAC"/>
    <w:rsid w:val="00106E5C"/>
    <w:rsid w:val="00106F4F"/>
    <w:rsid w:val="001070F3"/>
    <w:rsid w:val="0010742C"/>
    <w:rsid w:val="00107C9F"/>
    <w:rsid w:val="00110F55"/>
    <w:rsid w:val="001118BE"/>
    <w:rsid w:val="00111A08"/>
    <w:rsid w:val="00112549"/>
    <w:rsid w:val="00112C63"/>
    <w:rsid w:val="00113F64"/>
    <w:rsid w:val="001140CD"/>
    <w:rsid w:val="00114754"/>
    <w:rsid w:val="00114768"/>
    <w:rsid w:val="00114FCA"/>
    <w:rsid w:val="00115117"/>
    <w:rsid w:val="0011570B"/>
    <w:rsid w:val="00115B52"/>
    <w:rsid w:val="00116501"/>
    <w:rsid w:val="001166BE"/>
    <w:rsid w:val="00116B68"/>
    <w:rsid w:val="0011714D"/>
    <w:rsid w:val="001203EA"/>
    <w:rsid w:val="0012044E"/>
    <w:rsid w:val="001208C1"/>
    <w:rsid w:val="00120EEF"/>
    <w:rsid w:val="00121DA7"/>
    <w:rsid w:val="00122655"/>
    <w:rsid w:val="001227B6"/>
    <w:rsid w:val="001229C5"/>
    <w:rsid w:val="00123844"/>
    <w:rsid w:val="0012389B"/>
    <w:rsid w:val="00123A2D"/>
    <w:rsid w:val="00124095"/>
    <w:rsid w:val="0012454E"/>
    <w:rsid w:val="0012588C"/>
    <w:rsid w:val="001259DD"/>
    <w:rsid w:val="00125AB6"/>
    <w:rsid w:val="00126852"/>
    <w:rsid w:val="00126941"/>
    <w:rsid w:val="00126E60"/>
    <w:rsid w:val="001274C6"/>
    <w:rsid w:val="00127CBC"/>
    <w:rsid w:val="001302C8"/>
    <w:rsid w:val="001306AA"/>
    <w:rsid w:val="00130FB7"/>
    <w:rsid w:val="001314A0"/>
    <w:rsid w:val="0013226E"/>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428"/>
    <w:rsid w:val="00137935"/>
    <w:rsid w:val="001401CB"/>
    <w:rsid w:val="00140ABD"/>
    <w:rsid w:val="00140B83"/>
    <w:rsid w:val="0014152E"/>
    <w:rsid w:val="001423B3"/>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28E"/>
    <w:rsid w:val="0015750D"/>
    <w:rsid w:val="001576E1"/>
    <w:rsid w:val="00161C87"/>
    <w:rsid w:val="00161CD6"/>
    <w:rsid w:val="001626D5"/>
    <w:rsid w:val="00162B79"/>
    <w:rsid w:val="00162BC7"/>
    <w:rsid w:val="00162C94"/>
    <w:rsid w:val="00162ED3"/>
    <w:rsid w:val="00163B8E"/>
    <w:rsid w:val="001641CC"/>
    <w:rsid w:val="00164AD1"/>
    <w:rsid w:val="00165288"/>
    <w:rsid w:val="001655B7"/>
    <w:rsid w:val="00165731"/>
    <w:rsid w:val="001662F8"/>
    <w:rsid w:val="0016635A"/>
    <w:rsid w:val="0016681E"/>
    <w:rsid w:val="00166A17"/>
    <w:rsid w:val="00166B95"/>
    <w:rsid w:val="00166D4E"/>
    <w:rsid w:val="0017059A"/>
    <w:rsid w:val="00170B0C"/>
    <w:rsid w:val="00170DD5"/>
    <w:rsid w:val="00170F4B"/>
    <w:rsid w:val="00170FC7"/>
    <w:rsid w:val="00170FFA"/>
    <w:rsid w:val="00171766"/>
    <w:rsid w:val="00171B49"/>
    <w:rsid w:val="00172490"/>
    <w:rsid w:val="001728DB"/>
    <w:rsid w:val="00172C0E"/>
    <w:rsid w:val="00173D67"/>
    <w:rsid w:val="00174572"/>
    <w:rsid w:val="0017494B"/>
    <w:rsid w:val="00174CE4"/>
    <w:rsid w:val="00174D0F"/>
    <w:rsid w:val="00175ACD"/>
    <w:rsid w:val="00175B9B"/>
    <w:rsid w:val="00175E68"/>
    <w:rsid w:val="00176E15"/>
    <w:rsid w:val="00177584"/>
    <w:rsid w:val="001776F7"/>
    <w:rsid w:val="0017797E"/>
    <w:rsid w:val="00177B0B"/>
    <w:rsid w:val="00177FC6"/>
    <w:rsid w:val="00181D43"/>
    <w:rsid w:val="00181E7B"/>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B96"/>
    <w:rsid w:val="00190D3E"/>
    <w:rsid w:val="00191ED9"/>
    <w:rsid w:val="00192197"/>
    <w:rsid w:val="001921D8"/>
    <w:rsid w:val="00192C9A"/>
    <w:rsid w:val="00193E8D"/>
    <w:rsid w:val="00194481"/>
    <w:rsid w:val="00194496"/>
    <w:rsid w:val="00194618"/>
    <w:rsid w:val="00194725"/>
    <w:rsid w:val="001952C7"/>
    <w:rsid w:val="00195C5E"/>
    <w:rsid w:val="00195D6D"/>
    <w:rsid w:val="00196F4D"/>
    <w:rsid w:val="00196FDB"/>
    <w:rsid w:val="001971C2"/>
    <w:rsid w:val="0019789E"/>
    <w:rsid w:val="00197948"/>
    <w:rsid w:val="001A0685"/>
    <w:rsid w:val="001A07EB"/>
    <w:rsid w:val="001A099B"/>
    <w:rsid w:val="001A17A1"/>
    <w:rsid w:val="001A1865"/>
    <w:rsid w:val="001A198F"/>
    <w:rsid w:val="001A2537"/>
    <w:rsid w:val="001A331F"/>
    <w:rsid w:val="001A3F63"/>
    <w:rsid w:val="001A4149"/>
    <w:rsid w:val="001A421A"/>
    <w:rsid w:val="001A4630"/>
    <w:rsid w:val="001A4AE1"/>
    <w:rsid w:val="001A4D64"/>
    <w:rsid w:val="001A50A3"/>
    <w:rsid w:val="001A513B"/>
    <w:rsid w:val="001A5590"/>
    <w:rsid w:val="001A59A6"/>
    <w:rsid w:val="001A6047"/>
    <w:rsid w:val="001A60D5"/>
    <w:rsid w:val="001A61D8"/>
    <w:rsid w:val="001A6389"/>
    <w:rsid w:val="001A7307"/>
    <w:rsid w:val="001A7FA6"/>
    <w:rsid w:val="001B04E1"/>
    <w:rsid w:val="001B0A5C"/>
    <w:rsid w:val="001B0A84"/>
    <w:rsid w:val="001B0EAB"/>
    <w:rsid w:val="001B18AF"/>
    <w:rsid w:val="001B1A86"/>
    <w:rsid w:val="001B1B40"/>
    <w:rsid w:val="001B1B91"/>
    <w:rsid w:val="001B1CBF"/>
    <w:rsid w:val="001B1D4B"/>
    <w:rsid w:val="001B1F04"/>
    <w:rsid w:val="001B1FFB"/>
    <w:rsid w:val="001B22F6"/>
    <w:rsid w:val="001B2353"/>
    <w:rsid w:val="001B2F69"/>
    <w:rsid w:val="001B3254"/>
    <w:rsid w:val="001B385D"/>
    <w:rsid w:val="001B50F2"/>
    <w:rsid w:val="001B5707"/>
    <w:rsid w:val="001B6D73"/>
    <w:rsid w:val="001B76FD"/>
    <w:rsid w:val="001B7803"/>
    <w:rsid w:val="001C0E55"/>
    <w:rsid w:val="001C1D50"/>
    <w:rsid w:val="001C1F22"/>
    <w:rsid w:val="001C3561"/>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73B0"/>
    <w:rsid w:val="001C7494"/>
    <w:rsid w:val="001C7B62"/>
    <w:rsid w:val="001D0AD9"/>
    <w:rsid w:val="001D0FAF"/>
    <w:rsid w:val="001D0FF6"/>
    <w:rsid w:val="001D10FB"/>
    <w:rsid w:val="001D13BC"/>
    <w:rsid w:val="001D286F"/>
    <w:rsid w:val="001D2AAF"/>
    <w:rsid w:val="001D3F1C"/>
    <w:rsid w:val="001D425C"/>
    <w:rsid w:val="001D45CC"/>
    <w:rsid w:val="001D4D06"/>
    <w:rsid w:val="001D4DA8"/>
    <w:rsid w:val="001D4DD2"/>
    <w:rsid w:val="001D54CA"/>
    <w:rsid w:val="001D57C1"/>
    <w:rsid w:val="001D57C6"/>
    <w:rsid w:val="001D5A20"/>
    <w:rsid w:val="001D6E74"/>
    <w:rsid w:val="001D70BA"/>
    <w:rsid w:val="001D73FB"/>
    <w:rsid w:val="001D74AA"/>
    <w:rsid w:val="001D77F7"/>
    <w:rsid w:val="001E02A5"/>
    <w:rsid w:val="001E085F"/>
    <w:rsid w:val="001E124C"/>
    <w:rsid w:val="001E130A"/>
    <w:rsid w:val="001E17BF"/>
    <w:rsid w:val="001E203A"/>
    <w:rsid w:val="001E244F"/>
    <w:rsid w:val="001E2745"/>
    <w:rsid w:val="001E28FB"/>
    <w:rsid w:val="001E2A86"/>
    <w:rsid w:val="001E3820"/>
    <w:rsid w:val="001E4E5A"/>
    <w:rsid w:val="001E4F6F"/>
    <w:rsid w:val="001E50B2"/>
    <w:rsid w:val="001E5E94"/>
    <w:rsid w:val="001E6802"/>
    <w:rsid w:val="001E6840"/>
    <w:rsid w:val="001E6981"/>
    <w:rsid w:val="001E69FB"/>
    <w:rsid w:val="001E7831"/>
    <w:rsid w:val="001E7D1D"/>
    <w:rsid w:val="001F0310"/>
    <w:rsid w:val="001F21D0"/>
    <w:rsid w:val="001F2284"/>
    <w:rsid w:val="001F2A83"/>
    <w:rsid w:val="001F31AA"/>
    <w:rsid w:val="001F3360"/>
    <w:rsid w:val="001F39ED"/>
    <w:rsid w:val="001F3A6A"/>
    <w:rsid w:val="001F493D"/>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4E9"/>
    <w:rsid w:val="00203639"/>
    <w:rsid w:val="00203E60"/>
    <w:rsid w:val="00204013"/>
    <w:rsid w:val="002044B1"/>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514"/>
    <w:rsid w:val="00211799"/>
    <w:rsid w:val="00211CCC"/>
    <w:rsid w:val="00212A2E"/>
    <w:rsid w:val="0021303C"/>
    <w:rsid w:val="002130A3"/>
    <w:rsid w:val="0021325A"/>
    <w:rsid w:val="00213767"/>
    <w:rsid w:val="00213A2B"/>
    <w:rsid w:val="0021459D"/>
    <w:rsid w:val="00214AB8"/>
    <w:rsid w:val="00214C48"/>
    <w:rsid w:val="00214E0D"/>
    <w:rsid w:val="00215261"/>
    <w:rsid w:val="002154C6"/>
    <w:rsid w:val="0021597E"/>
    <w:rsid w:val="00216FCA"/>
    <w:rsid w:val="00217020"/>
    <w:rsid w:val="002170A4"/>
    <w:rsid w:val="00217225"/>
    <w:rsid w:val="002172AC"/>
    <w:rsid w:val="00217757"/>
    <w:rsid w:val="00217903"/>
    <w:rsid w:val="00217911"/>
    <w:rsid w:val="00217A70"/>
    <w:rsid w:val="00217AA0"/>
    <w:rsid w:val="00217B22"/>
    <w:rsid w:val="00220189"/>
    <w:rsid w:val="0022080A"/>
    <w:rsid w:val="00221143"/>
    <w:rsid w:val="00221506"/>
    <w:rsid w:val="002219DD"/>
    <w:rsid w:val="00222939"/>
    <w:rsid w:val="00222989"/>
    <w:rsid w:val="00222D52"/>
    <w:rsid w:val="00222F85"/>
    <w:rsid w:val="00223EFD"/>
    <w:rsid w:val="00224016"/>
    <w:rsid w:val="0022431F"/>
    <w:rsid w:val="00224427"/>
    <w:rsid w:val="0022464B"/>
    <w:rsid w:val="00225605"/>
    <w:rsid w:val="00225B66"/>
    <w:rsid w:val="00225E1F"/>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36F8F"/>
    <w:rsid w:val="00237760"/>
    <w:rsid w:val="00240552"/>
    <w:rsid w:val="002407FF"/>
    <w:rsid w:val="00240FA7"/>
    <w:rsid w:val="00240FC8"/>
    <w:rsid w:val="00243012"/>
    <w:rsid w:val="00243E36"/>
    <w:rsid w:val="00243F03"/>
    <w:rsid w:val="002441B2"/>
    <w:rsid w:val="00244724"/>
    <w:rsid w:val="00244E06"/>
    <w:rsid w:val="00245EE7"/>
    <w:rsid w:val="00247917"/>
    <w:rsid w:val="00247A87"/>
    <w:rsid w:val="00247BCB"/>
    <w:rsid w:val="00247E30"/>
    <w:rsid w:val="00250819"/>
    <w:rsid w:val="0025144F"/>
    <w:rsid w:val="002518C1"/>
    <w:rsid w:val="002519D9"/>
    <w:rsid w:val="00251AE7"/>
    <w:rsid w:val="00251CA3"/>
    <w:rsid w:val="00252837"/>
    <w:rsid w:val="00252DFA"/>
    <w:rsid w:val="00252F4C"/>
    <w:rsid w:val="00252F9F"/>
    <w:rsid w:val="00253981"/>
    <w:rsid w:val="00253F19"/>
    <w:rsid w:val="0025479C"/>
    <w:rsid w:val="002553E0"/>
    <w:rsid w:val="00255E01"/>
    <w:rsid w:val="00255F29"/>
    <w:rsid w:val="002562A2"/>
    <w:rsid w:val="00257196"/>
    <w:rsid w:val="00257607"/>
    <w:rsid w:val="00257BB0"/>
    <w:rsid w:val="00260637"/>
    <w:rsid w:val="00260790"/>
    <w:rsid w:val="00261A6D"/>
    <w:rsid w:val="00263C2F"/>
    <w:rsid w:val="00263E5D"/>
    <w:rsid w:val="00264597"/>
    <w:rsid w:val="00264668"/>
    <w:rsid w:val="0026467A"/>
    <w:rsid w:val="00265382"/>
    <w:rsid w:val="0026589C"/>
    <w:rsid w:val="00265A26"/>
    <w:rsid w:val="00265F82"/>
    <w:rsid w:val="00266011"/>
    <w:rsid w:val="00266122"/>
    <w:rsid w:val="002668E8"/>
    <w:rsid w:val="00266C70"/>
    <w:rsid w:val="00266F97"/>
    <w:rsid w:val="00267B8B"/>
    <w:rsid w:val="00267EE4"/>
    <w:rsid w:val="00271EC2"/>
    <w:rsid w:val="00272148"/>
    <w:rsid w:val="00272232"/>
    <w:rsid w:val="00272295"/>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0FA2"/>
    <w:rsid w:val="002817B9"/>
    <w:rsid w:val="00281A65"/>
    <w:rsid w:val="00281CC8"/>
    <w:rsid w:val="00282096"/>
    <w:rsid w:val="002824E6"/>
    <w:rsid w:val="00282743"/>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2D99"/>
    <w:rsid w:val="00293427"/>
    <w:rsid w:val="00293B3D"/>
    <w:rsid w:val="00293CCB"/>
    <w:rsid w:val="00293D37"/>
    <w:rsid w:val="00293EA8"/>
    <w:rsid w:val="002942BF"/>
    <w:rsid w:val="00294409"/>
    <w:rsid w:val="0029479E"/>
    <w:rsid w:val="002948B5"/>
    <w:rsid w:val="00294B6C"/>
    <w:rsid w:val="00295094"/>
    <w:rsid w:val="00295205"/>
    <w:rsid w:val="002956ED"/>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781"/>
    <w:rsid w:val="002B4C45"/>
    <w:rsid w:val="002B4F81"/>
    <w:rsid w:val="002B50F6"/>
    <w:rsid w:val="002B55CD"/>
    <w:rsid w:val="002B5D8B"/>
    <w:rsid w:val="002B5E16"/>
    <w:rsid w:val="002B630D"/>
    <w:rsid w:val="002B6496"/>
    <w:rsid w:val="002B6C56"/>
    <w:rsid w:val="002B7A3A"/>
    <w:rsid w:val="002B7B5D"/>
    <w:rsid w:val="002B7EC0"/>
    <w:rsid w:val="002B7F07"/>
    <w:rsid w:val="002C0C65"/>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BE7"/>
    <w:rsid w:val="002D1DF8"/>
    <w:rsid w:val="002D1ECF"/>
    <w:rsid w:val="002D1F0B"/>
    <w:rsid w:val="002D21FE"/>
    <w:rsid w:val="002D224C"/>
    <w:rsid w:val="002D2330"/>
    <w:rsid w:val="002D2514"/>
    <w:rsid w:val="002D2D49"/>
    <w:rsid w:val="002D2D8F"/>
    <w:rsid w:val="002D33C5"/>
    <w:rsid w:val="002D3489"/>
    <w:rsid w:val="002D42B7"/>
    <w:rsid w:val="002D4556"/>
    <w:rsid w:val="002D4AF7"/>
    <w:rsid w:val="002D513B"/>
    <w:rsid w:val="002D52C2"/>
    <w:rsid w:val="002D55D2"/>
    <w:rsid w:val="002D5842"/>
    <w:rsid w:val="002D5A84"/>
    <w:rsid w:val="002D5AD7"/>
    <w:rsid w:val="002D5E68"/>
    <w:rsid w:val="002D5FBC"/>
    <w:rsid w:val="002D62D8"/>
    <w:rsid w:val="002D680A"/>
    <w:rsid w:val="002D6B9F"/>
    <w:rsid w:val="002D70A4"/>
    <w:rsid w:val="002D71EC"/>
    <w:rsid w:val="002D7228"/>
    <w:rsid w:val="002D740C"/>
    <w:rsid w:val="002D759A"/>
    <w:rsid w:val="002D7B38"/>
    <w:rsid w:val="002E037D"/>
    <w:rsid w:val="002E0592"/>
    <w:rsid w:val="002E05AF"/>
    <w:rsid w:val="002E0DB3"/>
    <w:rsid w:val="002E0FAE"/>
    <w:rsid w:val="002E110A"/>
    <w:rsid w:val="002E13E5"/>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143D"/>
    <w:rsid w:val="002F15C0"/>
    <w:rsid w:val="002F1C37"/>
    <w:rsid w:val="002F26EB"/>
    <w:rsid w:val="002F2845"/>
    <w:rsid w:val="002F2BBA"/>
    <w:rsid w:val="002F2EFC"/>
    <w:rsid w:val="002F3384"/>
    <w:rsid w:val="002F431A"/>
    <w:rsid w:val="002F44CD"/>
    <w:rsid w:val="002F454E"/>
    <w:rsid w:val="002F4D68"/>
    <w:rsid w:val="002F50A5"/>
    <w:rsid w:val="002F583E"/>
    <w:rsid w:val="002F5863"/>
    <w:rsid w:val="002F5CB3"/>
    <w:rsid w:val="002F5F89"/>
    <w:rsid w:val="002F6377"/>
    <w:rsid w:val="002F64D7"/>
    <w:rsid w:val="002F674E"/>
    <w:rsid w:val="002F69FE"/>
    <w:rsid w:val="002F6B0F"/>
    <w:rsid w:val="002F6BE7"/>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4DC"/>
    <w:rsid w:val="00301BF3"/>
    <w:rsid w:val="003021A4"/>
    <w:rsid w:val="00303071"/>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302"/>
    <w:rsid w:val="00307818"/>
    <w:rsid w:val="00307959"/>
    <w:rsid w:val="00307BB8"/>
    <w:rsid w:val="00307F6C"/>
    <w:rsid w:val="003100EE"/>
    <w:rsid w:val="003112F7"/>
    <w:rsid w:val="003113C2"/>
    <w:rsid w:val="0031148E"/>
    <w:rsid w:val="00311FBE"/>
    <w:rsid w:val="00312843"/>
    <w:rsid w:val="0031297B"/>
    <w:rsid w:val="00313246"/>
    <w:rsid w:val="00313353"/>
    <w:rsid w:val="003135B5"/>
    <w:rsid w:val="003138F1"/>
    <w:rsid w:val="003139B4"/>
    <w:rsid w:val="00314098"/>
    <w:rsid w:val="00314410"/>
    <w:rsid w:val="00314705"/>
    <w:rsid w:val="003148BD"/>
    <w:rsid w:val="00314961"/>
    <w:rsid w:val="00314EB0"/>
    <w:rsid w:val="00314EF3"/>
    <w:rsid w:val="00316438"/>
    <w:rsid w:val="00316777"/>
    <w:rsid w:val="00316E02"/>
    <w:rsid w:val="003172F1"/>
    <w:rsid w:val="00317E80"/>
    <w:rsid w:val="00320847"/>
    <w:rsid w:val="0032098B"/>
    <w:rsid w:val="00320A14"/>
    <w:rsid w:val="00320F9B"/>
    <w:rsid w:val="00321761"/>
    <w:rsid w:val="00321BF7"/>
    <w:rsid w:val="0032234C"/>
    <w:rsid w:val="00322383"/>
    <w:rsid w:val="003233BD"/>
    <w:rsid w:val="00324219"/>
    <w:rsid w:val="0032521D"/>
    <w:rsid w:val="003255C4"/>
    <w:rsid w:val="00325ED7"/>
    <w:rsid w:val="003264FF"/>
    <w:rsid w:val="00326A3E"/>
    <w:rsid w:val="00326B8F"/>
    <w:rsid w:val="003270C9"/>
    <w:rsid w:val="00327973"/>
    <w:rsid w:val="00327B24"/>
    <w:rsid w:val="00327CEE"/>
    <w:rsid w:val="00327D74"/>
    <w:rsid w:val="00330F88"/>
    <w:rsid w:val="003313BD"/>
    <w:rsid w:val="0033178E"/>
    <w:rsid w:val="00331D2F"/>
    <w:rsid w:val="00332D39"/>
    <w:rsid w:val="00333816"/>
    <w:rsid w:val="00334CAB"/>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E31"/>
    <w:rsid w:val="00343F7B"/>
    <w:rsid w:val="00344A5F"/>
    <w:rsid w:val="00344D5B"/>
    <w:rsid w:val="00344FE7"/>
    <w:rsid w:val="003458A2"/>
    <w:rsid w:val="00345A10"/>
    <w:rsid w:val="00346046"/>
    <w:rsid w:val="003468A8"/>
    <w:rsid w:val="00346A73"/>
    <w:rsid w:val="003473A6"/>
    <w:rsid w:val="00347EED"/>
    <w:rsid w:val="00350929"/>
    <w:rsid w:val="00351678"/>
    <w:rsid w:val="003517CE"/>
    <w:rsid w:val="00351D09"/>
    <w:rsid w:val="00351DB7"/>
    <w:rsid w:val="00352025"/>
    <w:rsid w:val="00352439"/>
    <w:rsid w:val="00352A4D"/>
    <w:rsid w:val="0035324C"/>
    <w:rsid w:val="00353590"/>
    <w:rsid w:val="00353856"/>
    <w:rsid w:val="003546F0"/>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200"/>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2BBA"/>
    <w:rsid w:val="00373172"/>
    <w:rsid w:val="003732A6"/>
    <w:rsid w:val="00373C2C"/>
    <w:rsid w:val="00374256"/>
    <w:rsid w:val="00374405"/>
    <w:rsid w:val="00374936"/>
    <w:rsid w:val="003749BB"/>
    <w:rsid w:val="00374CF0"/>
    <w:rsid w:val="003750AB"/>
    <w:rsid w:val="0037519E"/>
    <w:rsid w:val="00375343"/>
    <w:rsid w:val="00376538"/>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1B11"/>
    <w:rsid w:val="00382097"/>
    <w:rsid w:val="00382770"/>
    <w:rsid w:val="003827BE"/>
    <w:rsid w:val="00382CCC"/>
    <w:rsid w:val="003836EA"/>
    <w:rsid w:val="00384C5B"/>
    <w:rsid w:val="00384D46"/>
    <w:rsid w:val="003851DF"/>
    <w:rsid w:val="00385407"/>
    <w:rsid w:val="00385855"/>
    <w:rsid w:val="00385C65"/>
    <w:rsid w:val="00385DE0"/>
    <w:rsid w:val="00385EB7"/>
    <w:rsid w:val="003862C9"/>
    <w:rsid w:val="00386DFF"/>
    <w:rsid w:val="003874C3"/>
    <w:rsid w:val="003904D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50A4"/>
    <w:rsid w:val="003950D7"/>
    <w:rsid w:val="00396B13"/>
    <w:rsid w:val="00396D8D"/>
    <w:rsid w:val="00396E5E"/>
    <w:rsid w:val="00397A56"/>
    <w:rsid w:val="00397D7A"/>
    <w:rsid w:val="003A008F"/>
    <w:rsid w:val="003A0269"/>
    <w:rsid w:val="003A066A"/>
    <w:rsid w:val="003A068E"/>
    <w:rsid w:val="003A0A77"/>
    <w:rsid w:val="003A0AA7"/>
    <w:rsid w:val="003A1140"/>
    <w:rsid w:val="003A1438"/>
    <w:rsid w:val="003A15A9"/>
    <w:rsid w:val="003A1FE0"/>
    <w:rsid w:val="003A2008"/>
    <w:rsid w:val="003A2A6C"/>
    <w:rsid w:val="003A326B"/>
    <w:rsid w:val="003A32DD"/>
    <w:rsid w:val="003A38BE"/>
    <w:rsid w:val="003A3D53"/>
    <w:rsid w:val="003A4040"/>
    <w:rsid w:val="003A40F7"/>
    <w:rsid w:val="003A4220"/>
    <w:rsid w:val="003A4A26"/>
    <w:rsid w:val="003A4A98"/>
    <w:rsid w:val="003A4DB4"/>
    <w:rsid w:val="003A4E3A"/>
    <w:rsid w:val="003A4FC4"/>
    <w:rsid w:val="003A558B"/>
    <w:rsid w:val="003A567C"/>
    <w:rsid w:val="003A5A48"/>
    <w:rsid w:val="003A5E90"/>
    <w:rsid w:val="003A611A"/>
    <w:rsid w:val="003A65CA"/>
    <w:rsid w:val="003A6719"/>
    <w:rsid w:val="003A6C5D"/>
    <w:rsid w:val="003B024D"/>
    <w:rsid w:val="003B0A3F"/>
    <w:rsid w:val="003B20EA"/>
    <w:rsid w:val="003B23AA"/>
    <w:rsid w:val="003B2B5C"/>
    <w:rsid w:val="003B3285"/>
    <w:rsid w:val="003B3886"/>
    <w:rsid w:val="003B44E3"/>
    <w:rsid w:val="003B47B7"/>
    <w:rsid w:val="003B5580"/>
    <w:rsid w:val="003B57AF"/>
    <w:rsid w:val="003B5B52"/>
    <w:rsid w:val="003B5D83"/>
    <w:rsid w:val="003B5E86"/>
    <w:rsid w:val="003B6704"/>
    <w:rsid w:val="003B7362"/>
    <w:rsid w:val="003B76C5"/>
    <w:rsid w:val="003C02C3"/>
    <w:rsid w:val="003C02E8"/>
    <w:rsid w:val="003C05F5"/>
    <w:rsid w:val="003C0BBA"/>
    <w:rsid w:val="003C0DE8"/>
    <w:rsid w:val="003C19EF"/>
    <w:rsid w:val="003C1C77"/>
    <w:rsid w:val="003C1CA3"/>
    <w:rsid w:val="003C23ED"/>
    <w:rsid w:val="003C2544"/>
    <w:rsid w:val="003C2799"/>
    <w:rsid w:val="003C2A12"/>
    <w:rsid w:val="003C30F3"/>
    <w:rsid w:val="003C3729"/>
    <w:rsid w:val="003C388C"/>
    <w:rsid w:val="003C42D1"/>
    <w:rsid w:val="003C4695"/>
    <w:rsid w:val="003C474A"/>
    <w:rsid w:val="003C4874"/>
    <w:rsid w:val="003C4C48"/>
    <w:rsid w:val="003C55A1"/>
    <w:rsid w:val="003C56D6"/>
    <w:rsid w:val="003C75E2"/>
    <w:rsid w:val="003C7A7E"/>
    <w:rsid w:val="003C7DA2"/>
    <w:rsid w:val="003C7E54"/>
    <w:rsid w:val="003D02E8"/>
    <w:rsid w:val="003D08B7"/>
    <w:rsid w:val="003D12A7"/>
    <w:rsid w:val="003D159C"/>
    <w:rsid w:val="003D20B5"/>
    <w:rsid w:val="003D24D4"/>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864"/>
    <w:rsid w:val="003E6AAB"/>
    <w:rsid w:val="003E6B26"/>
    <w:rsid w:val="003E6BA8"/>
    <w:rsid w:val="003E71AA"/>
    <w:rsid w:val="003E77D8"/>
    <w:rsid w:val="003E7ADF"/>
    <w:rsid w:val="003E7B6B"/>
    <w:rsid w:val="003E7BF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30D"/>
    <w:rsid w:val="003F6464"/>
    <w:rsid w:val="003F6B67"/>
    <w:rsid w:val="003F6D6F"/>
    <w:rsid w:val="003F6F22"/>
    <w:rsid w:val="003F7BDA"/>
    <w:rsid w:val="0040008C"/>
    <w:rsid w:val="00400904"/>
    <w:rsid w:val="00400DF3"/>
    <w:rsid w:val="0040101A"/>
    <w:rsid w:val="004011E4"/>
    <w:rsid w:val="004013A7"/>
    <w:rsid w:val="0040179C"/>
    <w:rsid w:val="00401B4D"/>
    <w:rsid w:val="00401E9C"/>
    <w:rsid w:val="004021D1"/>
    <w:rsid w:val="0040264A"/>
    <w:rsid w:val="00402A3D"/>
    <w:rsid w:val="00402C7A"/>
    <w:rsid w:val="004030EA"/>
    <w:rsid w:val="00403762"/>
    <w:rsid w:val="00403778"/>
    <w:rsid w:val="004039A9"/>
    <w:rsid w:val="00403DF6"/>
    <w:rsid w:val="00404235"/>
    <w:rsid w:val="00404371"/>
    <w:rsid w:val="0040453D"/>
    <w:rsid w:val="00404545"/>
    <w:rsid w:val="004048D5"/>
    <w:rsid w:val="00404E0C"/>
    <w:rsid w:val="00404FE9"/>
    <w:rsid w:val="00405053"/>
    <w:rsid w:val="0040564C"/>
    <w:rsid w:val="004059AF"/>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04C"/>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B17"/>
    <w:rsid w:val="00420C0C"/>
    <w:rsid w:val="00421EB5"/>
    <w:rsid w:val="00422343"/>
    <w:rsid w:val="00422506"/>
    <w:rsid w:val="00422738"/>
    <w:rsid w:val="004230BA"/>
    <w:rsid w:val="00423592"/>
    <w:rsid w:val="0042399B"/>
    <w:rsid w:val="00423A35"/>
    <w:rsid w:val="00423A9D"/>
    <w:rsid w:val="00423C53"/>
    <w:rsid w:val="00423F82"/>
    <w:rsid w:val="0042447E"/>
    <w:rsid w:val="004246F3"/>
    <w:rsid w:val="00425106"/>
    <w:rsid w:val="004254C7"/>
    <w:rsid w:val="00425539"/>
    <w:rsid w:val="0042560A"/>
    <w:rsid w:val="00425BC2"/>
    <w:rsid w:val="00425D63"/>
    <w:rsid w:val="004266E3"/>
    <w:rsid w:val="004269B9"/>
    <w:rsid w:val="004271E0"/>
    <w:rsid w:val="0042732D"/>
    <w:rsid w:val="004273EF"/>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67E"/>
    <w:rsid w:val="00445BE7"/>
    <w:rsid w:val="00445CA3"/>
    <w:rsid w:val="00446106"/>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64A"/>
    <w:rsid w:val="00454925"/>
    <w:rsid w:val="00454AE4"/>
    <w:rsid w:val="00455C1E"/>
    <w:rsid w:val="00455FC3"/>
    <w:rsid w:val="00456EAC"/>
    <w:rsid w:val="00457C8B"/>
    <w:rsid w:val="0046027C"/>
    <w:rsid w:val="0046072E"/>
    <w:rsid w:val="00461170"/>
    <w:rsid w:val="00461256"/>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67B68"/>
    <w:rsid w:val="00470A80"/>
    <w:rsid w:val="00470FFD"/>
    <w:rsid w:val="0047129E"/>
    <w:rsid w:val="0047199E"/>
    <w:rsid w:val="00471AE3"/>
    <w:rsid w:val="00471B30"/>
    <w:rsid w:val="00471DE3"/>
    <w:rsid w:val="004736CE"/>
    <w:rsid w:val="00473A85"/>
    <w:rsid w:val="00474A22"/>
    <w:rsid w:val="00474DF7"/>
    <w:rsid w:val="00474FE2"/>
    <w:rsid w:val="00475407"/>
    <w:rsid w:val="00475B6B"/>
    <w:rsid w:val="00476375"/>
    <w:rsid w:val="0047680C"/>
    <w:rsid w:val="00476D3E"/>
    <w:rsid w:val="0047765E"/>
    <w:rsid w:val="004776E4"/>
    <w:rsid w:val="00477988"/>
    <w:rsid w:val="00477A6C"/>
    <w:rsid w:val="00477F9B"/>
    <w:rsid w:val="0048039A"/>
    <w:rsid w:val="004806AD"/>
    <w:rsid w:val="00480872"/>
    <w:rsid w:val="00480B4C"/>
    <w:rsid w:val="004811A9"/>
    <w:rsid w:val="00481228"/>
    <w:rsid w:val="0048150C"/>
    <w:rsid w:val="00482306"/>
    <w:rsid w:val="004825E9"/>
    <w:rsid w:val="004827CD"/>
    <w:rsid w:val="004829E1"/>
    <w:rsid w:val="00482D04"/>
    <w:rsid w:val="00482DFF"/>
    <w:rsid w:val="00482FE3"/>
    <w:rsid w:val="00483B8B"/>
    <w:rsid w:val="00483C85"/>
    <w:rsid w:val="00484280"/>
    <w:rsid w:val="004843AA"/>
    <w:rsid w:val="004843D2"/>
    <w:rsid w:val="00484AA8"/>
    <w:rsid w:val="00485371"/>
    <w:rsid w:val="00485567"/>
    <w:rsid w:val="00485A45"/>
    <w:rsid w:val="00486871"/>
    <w:rsid w:val="004869A7"/>
    <w:rsid w:val="00486A88"/>
    <w:rsid w:val="00486C7C"/>
    <w:rsid w:val="00486E7F"/>
    <w:rsid w:val="0048787B"/>
    <w:rsid w:val="00487F4E"/>
    <w:rsid w:val="004901BC"/>
    <w:rsid w:val="00490258"/>
    <w:rsid w:val="004902FC"/>
    <w:rsid w:val="00490599"/>
    <w:rsid w:val="0049072B"/>
    <w:rsid w:val="00491032"/>
    <w:rsid w:val="004913B5"/>
    <w:rsid w:val="00491407"/>
    <w:rsid w:val="00491BA0"/>
    <w:rsid w:val="00491D49"/>
    <w:rsid w:val="00492474"/>
    <w:rsid w:val="004935B8"/>
    <w:rsid w:val="004938EB"/>
    <w:rsid w:val="0049402E"/>
    <w:rsid w:val="0049404A"/>
    <w:rsid w:val="0049428F"/>
    <w:rsid w:val="004951AE"/>
    <w:rsid w:val="004960C9"/>
    <w:rsid w:val="004968F2"/>
    <w:rsid w:val="00496AB4"/>
    <w:rsid w:val="00496E05"/>
    <w:rsid w:val="00497067"/>
    <w:rsid w:val="004973BD"/>
    <w:rsid w:val="004A0001"/>
    <w:rsid w:val="004A04F0"/>
    <w:rsid w:val="004A0742"/>
    <w:rsid w:val="004A09C1"/>
    <w:rsid w:val="004A09D3"/>
    <w:rsid w:val="004A0BC3"/>
    <w:rsid w:val="004A0D08"/>
    <w:rsid w:val="004A1CCC"/>
    <w:rsid w:val="004A293E"/>
    <w:rsid w:val="004A2B2D"/>
    <w:rsid w:val="004A405C"/>
    <w:rsid w:val="004A410B"/>
    <w:rsid w:val="004A414C"/>
    <w:rsid w:val="004A4E89"/>
    <w:rsid w:val="004A5065"/>
    <w:rsid w:val="004A5FAC"/>
    <w:rsid w:val="004A65D7"/>
    <w:rsid w:val="004A673A"/>
    <w:rsid w:val="004A6A02"/>
    <w:rsid w:val="004A6A07"/>
    <w:rsid w:val="004A6CF9"/>
    <w:rsid w:val="004A70CC"/>
    <w:rsid w:val="004A73C4"/>
    <w:rsid w:val="004A778D"/>
    <w:rsid w:val="004B0A27"/>
    <w:rsid w:val="004B0A74"/>
    <w:rsid w:val="004B1255"/>
    <w:rsid w:val="004B1A7F"/>
    <w:rsid w:val="004B212A"/>
    <w:rsid w:val="004B294A"/>
    <w:rsid w:val="004B3770"/>
    <w:rsid w:val="004B3859"/>
    <w:rsid w:val="004B3920"/>
    <w:rsid w:val="004B3B70"/>
    <w:rsid w:val="004B3B8A"/>
    <w:rsid w:val="004B3C89"/>
    <w:rsid w:val="004B4060"/>
    <w:rsid w:val="004B4460"/>
    <w:rsid w:val="004B4F52"/>
    <w:rsid w:val="004B582F"/>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513"/>
    <w:rsid w:val="004C3838"/>
    <w:rsid w:val="004C3C4F"/>
    <w:rsid w:val="004C414F"/>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47"/>
    <w:rsid w:val="004D64D2"/>
    <w:rsid w:val="004E0749"/>
    <w:rsid w:val="004E0762"/>
    <w:rsid w:val="004E0904"/>
    <w:rsid w:val="004E0A01"/>
    <w:rsid w:val="004E0AAD"/>
    <w:rsid w:val="004E287E"/>
    <w:rsid w:val="004E343F"/>
    <w:rsid w:val="004E385D"/>
    <w:rsid w:val="004E3FEB"/>
    <w:rsid w:val="004E4932"/>
    <w:rsid w:val="004E4BFF"/>
    <w:rsid w:val="004E57BB"/>
    <w:rsid w:val="004E5C8E"/>
    <w:rsid w:val="004E5CF9"/>
    <w:rsid w:val="004E625A"/>
    <w:rsid w:val="004E6371"/>
    <w:rsid w:val="004E63DF"/>
    <w:rsid w:val="004E66FC"/>
    <w:rsid w:val="004E6880"/>
    <w:rsid w:val="004E6D90"/>
    <w:rsid w:val="004E72D5"/>
    <w:rsid w:val="004E777A"/>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6CD8"/>
    <w:rsid w:val="004F716C"/>
    <w:rsid w:val="004F7505"/>
    <w:rsid w:val="0050026E"/>
    <w:rsid w:val="005005CB"/>
    <w:rsid w:val="00500702"/>
    <w:rsid w:val="00500A6A"/>
    <w:rsid w:val="00500C12"/>
    <w:rsid w:val="00500EF1"/>
    <w:rsid w:val="00501556"/>
    <w:rsid w:val="00501F5E"/>
    <w:rsid w:val="00502342"/>
    <w:rsid w:val="0050242A"/>
    <w:rsid w:val="005026EE"/>
    <w:rsid w:val="00502A86"/>
    <w:rsid w:val="0050315A"/>
    <w:rsid w:val="0050328D"/>
    <w:rsid w:val="0050394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1B6"/>
    <w:rsid w:val="005132D3"/>
    <w:rsid w:val="005132E0"/>
    <w:rsid w:val="005132E3"/>
    <w:rsid w:val="00513A82"/>
    <w:rsid w:val="00513C1A"/>
    <w:rsid w:val="00513F93"/>
    <w:rsid w:val="00514106"/>
    <w:rsid w:val="005147B6"/>
    <w:rsid w:val="00515A69"/>
    <w:rsid w:val="00515C0E"/>
    <w:rsid w:val="00516506"/>
    <w:rsid w:val="00516CB5"/>
    <w:rsid w:val="005204B8"/>
    <w:rsid w:val="0052068A"/>
    <w:rsid w:val="005206AA"/>
    <w:rsid w:val="00520DF6"/>
    <w:rsid w:val="00521117"/>
    <w:rsid w:val="00521142"/>
    <w:rsid w:val="005211A4"/>
    <w:rsid w:val="0052167C"/>
    <w:rsid w:val="00521B0E"/>
    <w:rsid w:val="00521FC8"/>
    <w:rsid w:val="00522380"/>
    <w:rsid w:val="0052293D"/>
    <w:rsid w:val="005231E1"/>
    <w:rsid w:val="0052406B"/>
    <w:rsid w:val="0052437E"/>
    <w:rsid w:val="00524CE7"/>
    <w:rsid w:val="00525576"/>
    <w:rsid w:val="00525741"/>
    <w:rsid w:val="0052593A"/>
    <w:rsid w:val="00525B46"/>
    <w:rsid w:val="00525B87"/>
    <w:rsid w:val="00525D7F"/>
    <w:rsid w:val="00526304"/>
    <w:rsid w:val="00526DDB"/>
    <w:rsid w:val="00527410"/>
    <w:rsid w:val="005278F5"/>
    <w:rsid w:val="00530369"/>
    <w:rsid w:val="005303FB"/>
    <w:rsid w:val="00530A0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5EE"/>
    <w:rsid w:val="00533CBF"/>
    <w:rsid w:val="0053429B"/>
    <w:rsid w:val="0053449C"/>
    <w:rsid w:val="00534BF8"/>
    <w:rsid w:val="00534FA6"/>
    <w:rsid w:val="005353E3"/>
    <w:rsid w:val="00535585"/>
    <w:rsid w:val="005358E3"/>
    <w:rsid w:val="00536512"/>
    <w:rsid w:val="0053695A"/>
    <w:rsid w:val="00536B2E"/>
    <w:rsid w:val="0053735B"/>
    <w:rsid w:val="00537CD1"/>
    <w:rsid w:val="00537E7A"/>
    <w:rsid w:val="00540491"/>
    <w:rsid w:val="00540773"/>
    <w:rsid w:val="00540903"/>
    <w:rsid w:val="00540F80"/>
    <w:rsid w:val="005413C6"/>
    <w:rsid w:val="0054153A"/>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B"/>
    <w:rsid w:val="0054738C"/>
    <w:rsid w:val="0054750C"/>
    <w:rsid w:val="00547B33"/>
    <w:rsid w:val="005500A1"/>
    <w:rsid w:val="00550454"/>
    <w:rsid w:val="0055058F"/>
    <w:rsid w:val="0055077A"/>
    <w:rsid w:val="00550B56"/>
    <w:rsid w:val="00550BBA"/>
    <w:rsid w:val="005511BC"/>
    <w:rsid w:val="0055135E"/>
    <w:rsid w:val="005520EE"/>
    <w:rsid w:val="00552320"/>
    <w:rsid w:val="005529A7"/>
    <w:rsid w:val="00552A33"/>
    <w:rsid w:val="005531EE"/>
    <w:rsid w:val="00553603"/>
    <w:rsid w:val="00553B87"/>
    <w:rsid w:val="00553E65"/>
    <w:rsid w:val="00553FC4"/>
    <w:rsid w:val="00554644"/>
    <w:rsid w:val="0055484D"/>
    <w:rsid w:val="005548AF"/>
    <w:rsid w:val="00554997"/>
    <w:rsid w:val="005561B3"/>
    <w:rsid w:val="005562F0"/>
    <w:rsid w:val="005565AA"/>
    <w:rsid w:val="00556678"/>
    <w:rsid w:val="00556931"/>
    <w:rsid w:val="0055726A"/>
    <w:rsid w:val="005572D3"/>
    <w:rsid w:val="00557A0F"/>
    <w:rsid w:val="00561245"/>
    <w:rsid w:val="005613C6"/>
    <w:rsid w:val="00561964"/>
    <w:rsid w:val="00561AF1"/>
    <w:rsid w:val="00561AF4"/>
    <w:rsid w:val="00561B8F"/>
    <w:rsid w:val="00561C4E"/>
    <w:rsid w:val="005621B4"/>
    <w:rsid w:val="00562A30"/>
    <w:rsid w:val="00562A59"/>
    <w:rsid w:val="00562DB5"/>
    <w:rsid w:val="00562E5F"/>
    <w:rsid w:val="00562FEB"/>
    <w:rsid w:val="0056349E"/>
    <w:rsid w:val="00563AD1"/>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611"/>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D0C"/>
    <w:rsid w:val="00577DED"/>
    <w:rsid w:val="00580084"/>
    <w:rsid w:val="00580525"/>
    <w:rsid w:val="005807CE"/>
    <w:rsid w:val="005809B1"/>
    <w:rsid w:val="0058124E"/>
    <w:rsid w:val="0058155B"/>
    <w:rsid w:val="00581668"/>
    <w:rsid w:val="0058203C"/>
    <w:rsid w:val="00583625"/>
    <w:rsid w:val="00583626"/>
    <w:rsid w:val="0058362E"/>
    <w:rsid w:val="00583B6F"/>
    <w:rsid w:val="00583D04"/>
    <w:rsid w:val="00583F93"/>
    <w:rsid w:val="00584203"/>
    <w:rsid w:val="005844B5"/>
    <w:rsid w:val="00584915"/>
    <w:rsid w:val="00584C0F"/>
    <w:rsid w:val="00585662"/>
    <w:rsid w:val="005857A5"/>
    <w:rsid w:val="005857A6"/>
    <w:rsid w:val="00585888"/>
    <w:rsid w:val="005858EE"/>
    <w:rsid w:val="00585CBF"/>
    <w:rsid w:val="00585F38"/>
    <w:rsid w:val="00586458"/>
    <w:rsid w:val="00586722"/>
    <w:rsid w:val="0058678E"/>
    <w:rsid w:val="0058694A"/>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38E4"/>
    <w:rsid w:val="00593E6E"/>
    <w:rsid w:val="005941B2"/>
    <w:rsid w:val="005943D8"/>
    <w:rsid w:val="00595407"/>
    <w:rsid w:val="0059549A"/>
    <w:rsid w:val="005956D1"/>
    <w:rsid w:val="00595CC0"/>
    <w:rsid w:val="00595DEF"/>
    <w:rsid w:val="0059607F"/>
    <w:rsid w:val="005960AB"/>
    <w:rsid w:val="0059646D"/>
    <w:rsid w:val="00596595"/>
    <w:rsid w:val="00596867"/>
    <w:rsid w:val="00596B61"/>
    <w:rsid w:val="00596C95"/>
    <w:rsid w:val="00596F3D"/>
    <w:rsid w:val="00596F7F"/>
    <w:rsid w:val="00597439"/>
    <w:rsid w:val="005976CD"/>
    <w:rsid w:val="005A13FD"/>
    <w:rsid w:val="005A1748"/>
    <w:rsid w:val="005A1917"/>
    <w:rsid w:val="005A1BCB"/>
    <w:rsid w:val="005A1C77"/>
    <w:rsid w:val="005A1C8A"/>
    <w:rsid w:val="005A1E4A"/>
    <w:rsid w:val="005A2542"/>
    <w:rsid w:val="005A26FF"/>
    <w:rsid w:val="005A2736"/>
    <w:rsid w:val="005A2847"/>
    <w:rsid w:val="005A2888"/>
    <w:rsid w:val="005A2F0B"/>
    <w:rsid w:val="005A3F1D"/>
    <w:rsid w:val="005A510E"/>
    <w:rsid w:val="005A51DD"/>
    <w:rsid w:val="005A6072"/>
    <w:rsid w:val="005A66F2"/>
    <w:rsid w:val="005A6AF1"/>
    <w:rsid w:val="005A6B0C"/>
    <w:rsid w:val="005A6CE0"/>
    <w:rsid w:val="005A6FAA"/>
    <w:rsid w:val="005A70FE"/>
    <w:rsid w:val="005A77F0"/>
    <w:rsid w:val="005A7F84"/>
    <w:rsid w:val="005B086E"/>
    <w:rsid w:val="005B0CC3"/>
    <w:rsid w:val="005B13EA"/>
    <w:rsid w:val="005B1904"/>
    <w:rsid w:val="005B1B7F"/>
    <w:rsid w:val="005B1BBC"/>
    <w:rsid w:val="005B2703"/>
    <w:rsid w:val="005B2CA5"/>
    <w:rsid w:val="005B2EB5"/>
    <w:rsid w:val="005B30AB"/>
    <w:rsid w:val="005B341F"/>
    <w:rsid w:val="005B369D"/>
    <w:rsid w:val="005B4117"/>
    <w:rsid w:val="005B4444"/>
    <w:rsid w:val="005B48DC"/>
    <w:rsid w:val="005B5E7A"/>
    <w:rsid w:val="005B669C"/>
    <w:rsid w:val="005B7303"/>
    <w:rsid w:val="005B740D"/>
    <w:rsid w:val="005B787F"/>
    <w:rsid w:val="005B7884"/>
    <w:rsid w:val="005B79CA"/>
    <w:rsid w:val="005C028E"/>
    <w:rsid w:val="005C02A1"/>
    <w:rsid w:val="005C0784"/>
    <w:rsid w:val="005C0B9A"/>
    <w:rsid w:val="005C1747"/>
    <w:rsid w:val="005C1795"/>
    <w:rsid w:val="005C18DA"/>
    <w:rsid w:val="005C2026"/>
    <w:rsid w:val="005C21DF"/>
    <w:rsid w:val="005C25BF"/>
    <w:rsid w:val="005C2969"/>
    <w:rsid w:val="005C2D0E"/>
    <w:rsid w:val="005C3736"/>
    <w:rsid w:val="005C3AB0"/>
    <w:rsid w:val="005C3FC2"/>
    <w:rsid w:val="005C491E"/>
    <w:rsid w:val="005C4D6C"/>
    <w:rsid w:val="005C5894"/>
    <w:rsid w:val="005C5DA9"/>
    <w:rsid w:val="005C5E7C"/>
    <w:rsid w:val="005C5F23"/>
    <w:rsid w:val="005C6C6C"/>
    <w:rsid w:val="005C6F32"/>
    <w:rsid w:val="005C7805"/>
    <w:rsid w:val="005C79BD"/>
    <w:rsid w:val="005C79EA"/>
    <w:rsid w:val="005C7B88"/>
    <w:rsid w:val="005C7BFF"/>
    <w:rsid w:val="005D01C2"/>
    <w:rsid w:val="005D03AC"/>
    <w:rsid w:val="005D05AF"/>
    <w:rsid w:val="005D0EB3"/>
    <w:rsid w:val="005D1711"/>
    <w:rsid w:val="005D17E4"/>
    <w:rsid w:val="005D1E29"/>
    <w:rsid w:val="005D278E"/>
    <w:rsid w:val="005D2D4D"/>
    <w:rsid w:val="005D2D78"/>
    <w:rsid w:val="005D2F07"/>
    <w:rsid w:val="005D33A5"/>
    <w:rsid w:val="005D3534"/>
    <w:rsid w:val="005D36A8"/>
    <w:rsid w:val="005D43E4"/>
    <w:rsid w:val="005D4F1D"/>
    <w:rsid w:val="005D54BA"/>
    <w:rsid w:val="005D5A50"/>
    <w:rsid w:val="005D5AA9"/>
    <w:rsid w:val="005D5CF1"/>
    <w:rsid w:val="005D5EE2"/>
    <w:rsid w:val="005D68D5"/>
    <w:rsid w:val="005D713D"/>
    <w:rsid w:val="005D72CF"/>
    <w:rsid w:val="005D73DA"/>
    <w:rsid w:val="005D781A"/>
    <w:rsid w:val="005D7B14"/>
    <w:rsid w:val="005E03D4"/>
    <w:rsid w:val="005E07F1"/>
    <w:rsid w:val="005E08D0"/>
    <w:rsid w:val="005E09D6"/>
    <w:rsid w:val="005E0D6A"/>
    <w:rsid w:val="005E0F05"/>
    <w:rsid w:val="005E1068"/>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CDC"/>
    <w:rsid w:val="005F0D25"/>
    <w:rsid w:val="005F1085"/>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995"/>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AD6"/>
    <w:rsid w:val="00603BA8"/>
    <w:rsid w:val="00603F5F"/>
    <w:rsid w:val="006041C0"/>
    <w:rsid w:val="0060452B"/>
    <w:rsid w:val="00604DEE"/>
    <w:rsid w:val="00604EF3"/>
    <w:rsid w:val="00605266"/>
    <w:rsid w:val="00605337"/>
    <w:rsid w:val="00605636"/>
    <w:rsid w:val="006057C1"/>
    <w:rsid w:val="00605B93"/>
    <w:rsid w:val="00605CFF"/>
    <w:rsid w:val="00605E60"/>
    <w:rsid w:val="006064DF"/>
    <w:rsid w:val="006069E9"/>
    <w:rsid w:val="00606BEB"/>
    <w:rsid w:val="0060702A"/>
    <w:rsid w:val="006071BC"/>
    <w:rsid w:val="006075F5"/>
    <w:rsid w:val="0060769B"/>
    <w:rsid w:val="00607CE4"/>
    <w:rsid w:val="00607D98"/>
    <w:rsid w:val="00610107"/>
    <w:rsid w:val="0061099F"/>
    <w:rsid w:val="00610CE4"/>
    <w:rsid w:val="0061115E"/>
    <w:rsid w:val="00611D14"/>
    <w:rsid w:val="006122E7"/>
    <w:rsid w:val="00612A11"/>
    <w:rsid w:val="00612C92"/>
    <w:rsid w:val="00612E9F"/>
    <w:rsid w:val="00612FE5"/>
    <w:rsid w:val="0061300D"/>
    <w:rsid w:val="00613624"/>
    <w:rsid w:val="00615BCB"/>
    <w:rsid w:val="00615C87"/>
    <w:rsid w:val="00616045"/>
    <w:rsid w:val="0061676D"/>
    <w:rsid w:val="00616853"/>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A1B"/>
    <w:rsid w:val="00626DF8"/>
    <w:rsid w:val="0062707C"/>
    <w:rsid w:val="0062764D"/>
    <w:rsid w:val="00627D9A"/>
    <w:rsid w:val="00630138"/>
    <w:rsid w:val="00630880"/>
    <w:rsid w:val="00630DB7"/>
    <w:rsid w:val="006315CA"/>
    <w:rsid w:val="0063169B"/>
    <w:rsid w:val="00631907"/>
    <w:rsid w:val="00633653"/>
    <w:rsid w:val="00633745"/>
    <w:rsid w:val="00634DF3"/>
    <w:rsid w:val="0063541D"/>
    <w:rsid w:val="006357FC"/>
    <w:rsid w:val="00635BFE"/>
    <w:rsid w:val="00635DE8"/>
    <w:rsid w:val="00635F88"/>
    <w:rsid w:val="00636056"/>
    <w:rsid w:val="006365AE"/>
    <w:rsid w:val="006368E2"/>
    <w:rsid w:val="00636CB6"/>
    <w:rsid w:val="0063728B"/>
    <w:rsid w:val="00637473"/>
    <w:rsid w:val="0063784F"/>
    <w:rsid w:val="006400F7"/>
    <w:rsid w:val="0064076B"/>
    <w:rsid w:val="006408F0"/>
    <w:rsid w:val="00640914"/>
    <w:rsid w:val="00640AD6"/>
    <w:rsid w:val="00640F1C"/>
    <w:rsid w:val="00640F4B"/>
    <w:rsid w:val="0064154A"/>
    <w:rsid w:val="0064169F"/>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5B64"/>
    <w:rsid w:val="00646281"/>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1A"/>
    <w:rsid w:val="0065127D"/>
    <w:rsid w:val="006514CA"/>
    <w:rsid w:val="00652625"/>
    <w:rsid w:val="00652C55"/>
    <w:rsid w:val="0065371D"/>
    <w:rsid w:val="0065379F"/>
    <w:rsid w:val="006540DF"/>
    <w:rsid w:val="006544F2"/>
    <w:rsid w:val="0065467E"/>
    <w:rsid w:val="00654CBA"/>
    <w:rsid w:val="0065584F"/>
    <w:rsid w:val="00655912"/>
    <w:rsid w:val="006560E4"/>
    <w:rsid w:val="006562B6"/>
    <w:rsid w:val="006564D5"/>
    <w:rsid w:val="00656678"/>
    <w:rsid w:val="00657390"/>
    <w:rsid w:val="006575AE"/>
    <w:rsid w:val="006575C5"/>
    <w:rsid w:val="0065790B"/>
    <w:rsid w:val="00657B5B"/>
    <w:rsid w:val="00657D8A"/>
    <w:rsid w:val="00657DFC"/>
    <w:rsid w:val="0066032F"/>
    <w:rsid w:val="00661593"/>
    <w:rsid w:val="00661E11"/>
    <w:rsid w:val="006626BD"/>
    <w:rsid w:val="006627D5"/>
    <w:rsid w:val="00662CAD"/>
    <w:rsid w:val="00663EDD"/>
    <w:rsid w:val="00663FEF"/>
    <w:rsid w:val="00664378"/>
    <w:rsid w:val="00664900"/>
    <w:rsid w:val="00664A93"/>
    <w:rsid w:val="00665261"/>
    <w:rsid w:val="00665479"/>
    <w:rsid w:val="00665BC5"/>
    <w:rsid w:val="00665D7D"/>
    <w:rsid w:val="00665DFD"/>
    <w:rsid w:val="006663E8"/>
    <w:rsid w:val="00666B72"/>
    <w:rsid w:val="0066780B"/>
    <w:rsid w:val="00667AB8"/>
    <w:rsid w:val="00667C97"/>
    <w:rsid w:val="00667F4E"/>
    <w:rsid w:val="00670273"/>
    <w:rsid w:val="0067044B"/>
    <w:rsid w:val="006705D0"/>
    <w:rsid w:val="00670F10"/>
    <w:rsid w:val="00670F7D"/>
    <w:rsid w:val="00671D9A"/>
    <w:rsid w:val="0067208E"/>
    <w:rsid w:val="00672D29"/>
    <w:rsid w:val="006732AC"/>
    <w:rsid w:val="0067369D"/>
    <w:rsid w:val="006744BE"/>
    <w:rsid w:val="00674940"/>
    <w:rsid w:val="00674D60"/>
    <w:rsid w:val="0067520C"/>
    <w:rsid w:val="00675954"/>
    <w:rsid w:val="00675AC0"/>
    <w:rsid w:val="00675FB6"/>
    <w:rsid w:val="00676046"/>
    <w:rsid w:val="00676499"/>
    <w:rsid w:val="00676F7A"/>
    <w:rsid w:val="00677541"/>
    <w:rsid w:val="00677880"/>
    <w:rsid w:val="00677D06"/>
    <w:rsid w:val="006804E4"/>
    <w:rsid w:val="0068092E"/>
    <w:rsid w:val="00681304"/>
    <w:rsid w:val="00681953"/>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2A9"/>
    <w:rsid w:val="0069145D"/>
    <w:rsid w:val="006915DC"/>
    <w:rsid w:val="0069188A"/>
    <w:rsid w:val="00691FAE"/>
    <w:rsid w:val="00692046"/>
    <w:rsid w:val="006923D1"/>
    <w:rsid w:val="0069288F"/>
    <w:rsid w:val="006928E2"/>
    <w:rsid w:val="00692B98"/>
    <w:rsid w:val="00692CD7"/>
    <w:rsid w:val="00692FFA"/>
    <w:rsid w:val="00693031"/>
    <w:rsid w:val="006930D8"/>
    <w:rsid w:val="006930DD"/>
    <w:rsid w:val="0069310D"/>
    <w:rsid w:val="00694039"/>
    <w:rsid w:val="00694239"/>
    <w:rsid w:val="006947EF"/>
    <w:rsid w:val="00694BD9"/>
    <w:rsid w:val="00695854"/>
    <w:rsid w:val="00695A9C"/>
    <w:rsid w:val="0069676F"/>
    <w:rsid w:val="00696EDC"/>
    <w:rsid w:val="00697139"/>
    <w:rsid w:val="006972B1"/>
    <w:rsid w:val="0069732A"/>
    <w:rsid w:val="0069745B"/>
    <w:rsid w:val="006976AD"/>
    <w:rsid w:val="006A03CE"/>
    <w:rsid w:val="006A05B7"/>
    <w:rsid w:val="006A0CDA"/>
    <w:rsid w:val="006A0DFE"/>
    <w:rsid w:val="006A11C0"/>
    <w:rsid w:val="006A19C6"/>
    <w:rsid w:val="006A3712"/>
    <w:rsid w:val="006A39C1"/>
    <w:rsid w:val="006A3E5E"/>
    <w:rsid w:val="006A4181"/>
    <w:rsid w:val="006A4C5A"/>
    <w:rsid w:val="006A5302"/>
    <w:rsid w:val="006A5923"/>
    <w:rsid w:val="006A5EDB"/>
    <w:rsid w:val="006A651F"/>
    <w:rsid w:val="006A6641"/>
    <w:rsid w:val="006A68E1"/>
    <w:rsid w:val="006A712C"/>
    <w:rsid w:val="006A773A"/>
    <w:rsid w:val="006A784B"/>
    <w:rsid w:val="006A79D8"/>
    <w:rsid w:val="006B0711"/>
    <w:rsid w:val="006B08A4"/>
    <w:rsid w:val="006B097C"/>
    <w:rsid w:val="006B213C"/>
    <w:rsid w:val="006B2CDC"/>
    <w:rsid w:val="006B3D6F"/>
    <w:rsid w:val="006B40B1"/>
    <w:rsid w:val="006B45A2"/>
    <w:rsid w:val="006B4B8E"/>
    <w:rsid w:val="006B53EF"/>
    <w:rsid w:val="006B5645"/>
    <w:rsid w:val="006B5C55"/>
    <w:rsid w:val="006B5D68"/>
    <w:rsid w:val="006B6156"/>
    <w:rsid w:val="006B6B68"/>
    <w:rsid w:val="006B6FBB"/>
    <w:rsid w:val="006B700C"/>
    <w:rsid w:val="006B71BC"/>
    <w:rsid w:val="006B76C0"/>
    <w:rsid w:val="006B7A01"/>
    <w:rsid w:val="006B7ADE"/>
    <w:rsid w:val="006C03D9"/>
    <w:rsid w:val="006C0420"/>
    <w:rsid w:val="006C0506"/>
    <w:rsid w:val="006C0779"/>
    <w:rsid w:val="006C0980"/>
    <w:rsid w:val="006C0AFB"/>
    <w:rsid w:val="006C15B8"/>
    <w:rsid w:val="006C1F2A"/>
    <w:rsid w:val="006C1F52"/>
    <w:rsid w:val="006C2F2E"/>
    <w:rsid w:val="006C35B6"/>
    <w:rsid w:val="006C3820"/>
    <w:rsid w:val="006C39A1"/>
    <w:rsid w:val="006C3B47"/>
    <w:rsid w:val="006C4772"/>
    <w:rsid w:val="006C47A7"/>
    <w:rsid w:val="006C4A84"/>
    <w:rsid w:val="006C5941"/>
    <w:rsid w:val="006C5AB2"/>
    <w:rsid w:val="006C5C7D"/>
    <w:rsid w:val="006C6259"/>
    <w:rsid w:val="006C6379"/>
    <w:rsid w:val="006C651A"/>
    <w:rsid w:val="006C685A"/>
    <w:rsid w:val="006C6D79"/>
    <w:rsid w:val="006C6E4D"/>
    <w:rsid w:val="006C6F23"/>
    <w:rsid w:val="006C7607"/>
    <w:rsid w:val="006C76D7"/>
    <w:rsid w:val="006D1A57"/>
    <w:rsid w:val="006D1A99"/>
    <w:rsid w:val="006D2444"/>
    <w:rsid w:val="006D24E0"/>
    <w:rsid w:val="006D3123"/>
    <w:rsid w:val="006D31D1"/>
    <w:rsid w:val="006D366E"/>
    <w:rsid w:val="006D3892"/>
    <w:rsid w:val="006D3E96"/>
    <w:rsid w:val="006D4434"/>
    <w:rsid w:val="006D46AB"/>
    <w:rsid w:val="006D4859"/>
    <w:rsid w:val="006D55B9"/>
    <w:rsid w:val="006D5851"/>
    <w:rsid w:val="006D58DE"/>
    <w:rsid w:val="006D5F90"/>
    <w:rsid w:val="006D68F5"/>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2F60"/>
    <w:rsid w:val="006E3552"/>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4A6"/>
    <w:rsid w:val="006F1717"/>
    <w:rsid w:val="006F18BA"/>
    <w:rsid w:val="006F1ECD"/>
    <w:rsid w:val="006F226A"/>
    <w:rsid w:val="006F25AC"/>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4A17"/>
    <w:rsid w:val="00705754"/>
    <w:rsid w:val="0070590C"/>
    <w:rsid w:val="00705987"/>
    <w:rsid w:val="00705C1C"/>
    <w:rsid w:val="0070630D"/>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3EAC"/>
    <w:rsid w:val="00714B43"/>
    <w:rsid w:val="00714B68"/>
    <w:rsid w:val="00714FE9"/>
    <w:rsid w:val="0071529C"/>
    <w:rsid w:val="007155E5"/>
    <w:rsid w:val="0071561E"/>
    <w:rsid w:val="00716017"/>
    <w:rsid w:val="00716D05"/>
    <w:rsid w:val="00717FAD"/>
    <w:rsid w:val="007200CD"/>
    <w:rsid w:val="0072036F"/>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5ED1"/>
    <w:rsid w:val="007260A8"/>
    <w:rsid w:val="00726523"/>
    <w:rsid w:val="007268E1"/>
    <w:rsid w:val="00726F53"/>
    <w:rsid w:val="00727285"/>
    <w:rsid w:val="007272CD"/>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57ED"/>
    <w:rsid w:val="007361BB"/>
    <w:rsid w:val="00736DD7"/>
    <w:rsid w:val="00737142"/>
    <w:rsid w:val="00737387"/>
    <w:rsid w:val="00737E8C"/>
    <w:rsid w:val="007400E8"/>
    <w:rsid w:val="0074052B"/>
    <w:rsid w:val="007408DE"/>
    <w:rsid w:val="007408E5"/>
    <w:rsid w:val="00740AE5"/>
    <w:rsid w:val="00740E10"/>
    <w:rsid w:val="00740EA6"/>
    <w:rsid w:val="00740FC6"/>
    <w:rsid w:val="007416C6"/>
    <w:rsid w:val="0074198E"/>
    <w:rsid w:val="007423FC"/>
    <w:rsid w:val="007428B4"/>
    <w:rsid w:val="00743535"/>
    <w:rsid w:val="007435BD"/>
    <w:rsid w:val="0074368D"/>
    <w:rsid w:val="00743D5D"/>
    <w:rsid w:val="00744773"/>
    <w:rsid w:val="007454F5"/>
    <w:rsid w:val="0074581E"/>
    <w:rsid w:val="007461BD"/>
    <w:rsid w:val="007463AA"/>
    <w:rsid w:val="007463B3"/>
    <w:rsid w:val="00746439"/>
    <w:rsid w:val="007465D7"/>
    <w:rsid w:val="00746BB8"/>
    <w:rsid w:val="00747A5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656F"/>
    <w:rsid w:val="0075676C"/>
    <w:rsid w:val="00756793"/>
    <w:rsid w:val="00756AAB"/>
    <w:rsid w:val="00756F98"/>
    <w:rsid w:val="00757303"/>
    <w:rsid w:val="0075798A"/>
    <w:rsid w:val="00757DAA"/>
    <w:rsid w:val="00760078"/>
    <w:rsid w:val="00760957"/>
    <w:rsid w:val="00761D2E"/>
    <w:rsid w:val="00761D98"/>
    <w:rsid w:val="0076239D"/>
    <w:rsid w:val="007626A8"/>
    <w:rsid w:val="00762A8A"/>
    <w:rsid w:val="00763893"/>
    <w:rsid w:val="0076450A"/>
    <w:rsid w:val="007645FE"/>
    <w:rsid w:val="00764FA0"/>
    <w:rsid w:val="00765B1E"/>
    <w:rsid w:val="00765CE7"/>
    <w:rsid w:val="00766198"/>
    <w:rsid w:val="00766225"/>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183"/>
    <w:rsid w:val="007874E1"/>
    <w:rsid w:val="00787E4F"/>
    <w:rsid w:val="00787EA5"/>
    <w:rsid w:val="00787F5A"/>
    <w:rsid w:val="00790098"/>
    <w:rsid w:val="007901F1"/>
    <w:rsid w:val="0079127D"/>
    <w:rsid w:val="007912A9"/>
    <w:rsid w:val="007922A0"/>
    <w:rsid w:val="007923E4"/>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0F30"/>
    <w:rsid w:val="007A1151"/>
    <w:rsid w:val="007A1767"/>
    <w:rsid w:val="007A1831"/>
    <w:rsid w:val="007A1A50"/>
    <w:rsid w:val="007A1ABB"/>
    <w:rsid w:val="007A1CCD"/>
    <w:rsid w:val="007A2606"/>
    <w:rsid w:val="007A26F0"/>
    <w:rsid w:val="007A2DAD"/>
    <w:rsid w:val="007A2DEE"/>
    <w:rsid w:val="007A3F34"/>
    <w:rsid w:val="007A421B"/>
    <w:rsid w:val="007A5039"/>
    <w:rsid w:val="007A53B0"/>
    <w:rsid w:val="007A5433"/>
    <w:rsid w:val="007A5832"/>
    <w:rsid w:val="007A59EB"/>
    <w:rsid w:val="007A5F48"/>
    <w:rsid w:val="007A6441"/>
    <w:rsid w:val="007A68E4"/>
    <w:rsid w:val="007A6BFD"/>
    <w:rsid w:val="007A7389"/>
    <w:rsid w:val="007A7923"/>
    <w:rsid w:val="007A7EB3"/>
    <w:rsid w:val="007A7FF5"/>
    <w:rsid w:val="007B059D"/>
    <w:rsid w:val="007B1C5A"/>
    <w:rsid w:val="007B34EA"/>
    <w:rsid w:val="007B3825"/>
    <w:rsid w:val="007B394A"/>
    <w:rsid w:val="007B4313"/>
    <w:rsid w:val="007B44DC"/>
    <w:rsid w:val="007B4FCD"/>
    <w:rsid w:val="007B53E3"/>
    <w:rsid w:val="007B6789"/>
    <w:rsid w:val="007C07BE"/>
    <w:rsid w:val="007C1082"/>
    <w:rsid w:val="007C1A4A"/>
    <w:rsid w:val="007C1CF3"/>
    <w:rsid w:val="007C1F41"/>
    <w:rsid w:val="007C2A74"/>
    <w:rsid w:val="007C344B"/>
    <w:rsid w:val="007C3D01"/>
    <w:rsid w:val="007C3D4F"/>
    <w:rsid w:val="007C424A"/>
    <w:rsid w:val="007C5084"/>
    <w:rsid w:val="007C515B"/>
    <w:rsid w:val="007C517A"/>
    <w:rsid w:val="007C54EF"/>
    <w:rsid w:val="007C5B14"/>
    <w:rsid w:val="007C637A"/>
    <w:rsid w:val="007C675B"/>
    <w:rsid w:val="007C6A23"/>
    <w:rsid w:val="007C6B95"/>
    <w:rsid w:val="007C6D44"/>
    <w:rsid w:val="007C7257"/>
    <w:rsid w:val="007C7A02"/>
    <w:rsid w:val="007D06EA"/>
    <w:rsid w:val="007D24CD"/>
    <w:rsid w:val="007D28DA"/>
    <w:rsid w:val="007D2F1B"/>
    <w:rsid w:val="007D3151"/>
    <w:rsid w:val="007D3397"/>
    <w:rsid w:val="007D4033"/>
    <w:rsid w:val="007D4599"/>
    <w:rsid w:val="007D55F5"/>
    <w:rsid w:val="007D59A2"/>
    <w:rsid w:val="007D6E31"/>
    <w:rsid w:val="007D6E3E"/>
    <w:rsid w:val="007D7C49"/>
    <w:rsid w:val="007D7D44"/>
    <w:rsid w:val="007D7DE5"/>
    <w:rsid w:val="007D7F36"/>
    <w:rsid w:val="007E05E7"/>
    <w:rsid w:val="007E0DFD"/>
    <w:rsid w:val="007E0FA8"/>
    <w:rsid w:val="007E103F"/>
    <w:rsid w:val="007E154B"/>
    <w:rsid w:val="007E1DCE"/>
    <w:rsid w:val="007E2FEB"/>
    <w:rsid w:val="007E3687"/>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0F9"/>
    <w:rsid w:val="007F5331"/>
    <w:rsid w:val="007F53A2"/>
    <w:rsid w:val="007F5869"/>
    <w:rsid w:val="007F5B74"/>
    <w:rsid w:val="007F6776"/>
    <w:rsid w:val="007F695C"/>
    <w:rsid w:val="007F720E"/>
    <w:rsid w:val="007F727D"/>
    <w:rsid w:val="007F72FB"/>
    <w:rsid w:val="007F7AF6"/>
    <w:rsid w:val="0080071A"/>
    <w:rsid w:val="00800CF6"/>
    <w:rsid w:val="00800DC7"/>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1A27"/>
    <w:rsid w:val="008120EF"/>
    <w:rsid w:val="008124E0"/>
    <w:rsid w:val="00812570"/>
    <w:rsid w:val="00812F61"/>
    <w:rsid w:val="008140F3"/>
    <w:rsid w:val="0081417A"/>
    <w:rsid w:val="00814BDA"/>
    <w:rsid w:val="008150CC"/>
    <w:rsid w:val="00815553"/>
    <w:rsid w:val="00815679"/>
    <w:rsid w:val="00815854"/>
    <w:rsid w:val="00815948"/>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67"/>
    <w:rsid w:val="00831A7F"/>
    <w:rsid w:val="00831D76"/>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321"/>
    <w:rsid w:val="008364D3"/>
    <w:rsid w:val="00836980"/>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37AD"/>
    <w:rsid w:val="0085507D"/>
    <w:rsid w:val="00855802"/>
    <w:rsid w:val="00855B06"/>
    <w:rsid w:val="00855E79"/>
    <w:rsid w:val="0085634D"/>
    <w:rsid w:val="0085654A"/>
    <w:rsid w:val="00856A40"/>
    <w:rsid w:val="00856BA3"/>
    <w:rsid w:val="00856F9D"/>
    <w:rsid w:val="00857840"/>
    <w:rsid w:val="0086082A"/>
    <w:rsid w:val="00860E96"/>
    <w:rsid w:val="008610BA"/>
    <w:rsid w:val="008616B0"/>
    <w:rsid w:val="0086180E"/>
    <w:rsid w:val="00861A91"/>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5FE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4B4D"/>
    <w:rsid w:val="00874B82"/>
    <w:rsid w:val="00876C05"/>
    <w:rsid w:val="00876F4C"/>
    <w:rsid w:val="00877142"/>
    <w:rsid w:val="00880C24"/>
    <w:rsid w:val="00880CBD"/>
    <w:rsid w:val="00880E09"/>
    <w:rsid w:val="0088112A"/>
    <w:rsid w:val="00881C70"/>
    <w:rsid w:val="00882719"/>
    <w:rsid w:val="008827C3"/>
    <w:rsid w:val="008843D1"/>
    <w:rsid w:val="008844F1"/>
    <w:rsid w:val="008849CE"/>
    <w:rsid w:val="00884ABD"/>
    <w:rsid w:val="00884EE7"/>
    <w:rsid w:val="0088505E"/>
    <w:rsid w:val="00885546"/>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0C80"/>
    <w:rsid w:val="00891099"/>
    <w:rsid w:val="00891142"/>
    <w:rsid w:val="00891D0A"/>
    <w:rsid w:val="00891D0D"/>
    <w:rsid w:val="00891FE2"/>
    <w:rsid w:val="008924C0"/>
    <w:rsid w:val="00892B42"/>
    <w:rsid w:val="00892EB3"/>
    <w:rsid w:val="00893063"/>
    <w:rsid w:val="00893458"/>
    <w:rsid w:val="008935B1"/>
    <w:rsid w:val="008939BB"/>
    <w:rsid w:val="008946F9"/>
    <w:rsid w:val="0089517A"/>
    <w:rsid w:val="00895250"/>
    <w:rsid w:val="0089569A"/>
    <w:rsid w:val="008957AF"/>
    <w:rsid w:val="00895AE6"/>
    <w:rsid w:val="0089615C"/>
    <w:rsid w:val="0089651A"/>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9E3"/>
    <w:rsid w:val="008B4DE7"/>
    <w:rsid w:val="008B552C"/>
    <w:rsid w:val="008B5731"/>
    <w:rsid w:val="008B5B50"/>
    <w:rsid w:val="008B5D44"/>
    <w:rsid w:val="008B5EF6"/>
    <w:rsid w:val="008B62BE"/>
    <w:rsid w:val="008B66CC"/>
    <w:rsid w:val="008B71C5"/>
    <w:rsid w:val="008B75F2"/>
    <w:rsid w:val="008B776C"/>
    <w:rsid w:val="008C2131"/>
    <w:rsid w:val="008C274F"/>
    <w:rsid w:val="008C29A5"/>
    <w:rsid w:val="008C29C2"/>
    <w:rsid w:val="008C3010"/>
    <w:rsid w:val="008C3B66"/>
    <w:rsid w:val="008C42E9"/>
    <w:rsid w:val="008C45BD"/>
    <w:rsid w:val="008C4707"/>
    <w:rsid w:val="008C5BCC"/>
    <w:rsid w:val="008C5DCB"/>
    <w:rsid w:val="008C610D"/>
    <w:rsid w:val="008C62C7"/>
    <w:rsid w:val="008C64F2"/>
    <w:rsid w:val="008C6825"/>
    <w:rsid w:val="008C6A12"/>
    <w:rsid w:val="008C6E9C"/>
    <w:rsid w:val="008C6EB0"/>
    <w:rsid w:val="008C75FA"/>
    <w:rsid w:val="008C76DD"/>
    <w:rsid w:val="008C7B9D"/>
    <w:rsid w:val="008D1081"/>
    <w:rsid w:val="008D114E"/>
    <w:rsid w:val="008D11C3"/>
    <w:rsid w:val="008D1C38"/>
    <w:rsid w:val="008D2403"/>
    <w:rsid w:val="008D24E7"/>
    <w:rsid w:val="008D2948"/>
    <w:rsid w:val="008D327E"/>
    <w:rsid w:val="008D334A"/>
    <w:rsid w:val="008D34D4"/>
    <w:rsid w:val="008D3923"/>
    <w:rsid w:val="008D3AB6"/>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A43"/>
    <w:rsid w:val="008D7282"/>
    <w:rsid w:val="008D7765"/>
    <w:rsid w:val="008D77EF"/>
    <w:rsid w:val="008D7A2F"/>
    <w:rsid w:val="008E010D"/>
    <w:rsid w:val="008E03CA"/>
    <w:rsid w:val="008E14CB"/>
    <w:rsid w:val="008E15FA"/>
    <w:rsid w:val="008E1E83"/>
    <w:rsid w:val="008E2683"/>
    <w:rsid w:val="008E294A"/>
    <w:rsid w:val="008E2E8C"/>
    <w:rsid w:val="008E35AE"/>
    <w:rsid w:val="008E3906"/>
    <w:rsid w:val="008E44CF"/>
    <w:rsid w:val="008E4AD0"/>
    <w:rsid w:val="008E4F1A"/>
    <w:rsid w:val="008E56F0"/>
    <w:rsid w:val="008E5967"/>
    <w:rsid w:val="008E62EE"/>
    <w:rsid w:val="008E6AF6"/>
    <w:rsid w:val="008E7264"/>
    <w:rsid w:val="008E742A"/>
    <w:rsid w:val="008F06DC"/>
    <w:rsid w:val="008F071D"/>
    <w:rsid w:val="008F0A5A"/>
    <w:rsid w:val="008F0C43"/>
    <w:rsid w:val="008F0DF6"/>
    <w:rsid w:val="008F16FC"/>
    <w:rsid w:val="008F1759"/>
    <w:rsid w:val="008F2620"/>
    <w:rsid w:val="008F2ACE"/>
    <w:rsid w:val="008F33EA"/>
    <w:rsid w:val="008F344A"/>
    <w:rsid w:val="008F3582"/>
    <w:rsid w:val="008F3761"/>
    <w:rsid w:val="008F394F"/>
    <w:rsid w:val="008F3AC8"/>
    <w:rsid w:val="008F3E0B"/>
    <w:rsid w:val="008F3EAB"/>
    <w:rsid w:val="008F4138"/>
    <w:rsid w:val="008F428B"/>
    <w:rsid w:val="008F49A8"/>
    <w:rsid w:val="008F4D41"/>
    <w:rsid w:val="008F4E76"/>
    <w:rsid w:val="008F4E95"/>
    <w:rsid w:val="008F52B3"/>
    <w:rsid w:val="008F53A4"/>
    <w:rsid w:val="008F53E4"/>
    <w:rsid w:val="008F64D9"/>
    <w:rsid w:val="008F7AB3"/>
    <w:rsid w:val="008F7D8F"/>
    <w:rsid w:val="009009B1"/>
    <w:rsid w:val="00900CB5"/>
    <w:rsid w:val="00900FCB"/>
    <w:rsid w:val="0090137F"/>
    <w:rsid w:val="009018B3"/>
    <w:rsid w:val="00901E37"/>
    <w:rsid w:val="00901F71"/>
    <w:rsid w:val="0090263B"/>
    <w:rsid w:val="00902664"/>
    <w:rsid w:val="00902A0A"/>
    <w:rsid w:val="00902F09"/>
    <w:rsid w:val="0090367B"/>
    <w:rsid w:val="0090416F"/>
    <w:rsid w:val="009041A7"/>
    <w:rsid w:val="00904630"/>
    <w:rsid w:val="00904EF5"/>
    <w:rsid w:val="0090592D"/>
    <w:rsid w:val="00905C34"/>
    <w:rsid w:val="009068C9"/>
    <w:rsid w:val="0090699F"/>
    <w:rsid w:val="00906B14"/>
    <w:rsid w:val="00906E3C"/>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826"/>
    <w:rsid w:val="009168FA"/>
    <w:rsid w:val="00916944"/>
    <w:rsid w:val="00916964"/>
    <w:rsid w:val="00916E60"/>
    <w:rsid w:val="009170C9"/>
    <w:rsid w:val="00917115"/>
    <w:rsid w:val="009179D7"/>
    <w:rsid w:val="00917C1B"/>
    <w:rsid w:val="009207C1"/>
    <w:rsid w:val="00920B6D"/>
    <w:rsid w:val="0092124D"/>
    <w:rsid w:val="00921BBE"/>
    <w:rsid w:val="00921D3B"/>
    <w:rsid w:val="00921FF4"/>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D7F"/>
    <w:rsid w:val="00927FF1"/>
    <w:rsid w:val="00930052"/>
    <w:rsid w:val="00930FC9"/>
    <w:rsid w:val="00931626"/>
    <w:rsid w:val="009316BF"/>
    <w:rsid w:val="00931AEF"/>
    <w:rsid w:val="00931CE0"/>
    <w:rsid w:val="009328AC"/>
    <w:rsid w:val="00932DB5"/>
    <w:rsid w:val="00932F17"/>
    <w:rsid w:val="00933126"/>
    <w:rsid w:val="009332CB"/>
    <w:rsid w:val="0093379F"/>
    <w:rsid w:val="00933D00"/>
    <w:rsid w:val="009348A0"/>
    <w:rsid w:val="0093529E"/>
    <w:rsid w:val="0093587A"/>
    <w:rsid w:val="00935B26"/>
    <w:rsid w:val="00935B42"/>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F64"/>
    <w:rsid w:val="00944035"/>
    <w:rsid w:val="009441CD"/>
    <w:rsid w:val="009443C6"/>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15D"/>
    <w:rsid w:val="0095572E"/>
    <w:rsid w:val="00955D98"/>
    <w:rsid w:val="009566B1"/>
    <w:rsid w:val="009567EA"/>
    <w:rsid w:val="00957093"/>
    <w:rsid w:val="00957495"/>
    <w:rsid w:val="009606F1"/>
    <w:rsid w:val="009608E1"/>
    <w:rsid w:val="00960E88"/>
    <w:rsid w:val="009610F3"/>
    <w:rsid w:val="0096110A"/>
    <w:rsid w:val="00961385"/>
    <w:rsid w:val="00961A04"/>
    <w:rsid w:val="009629D0"/>
    <w:rsid w:val="00963078"/>
    <w:rsid w:val="00963CD4"/>
    <w:rsid w:val="00963DBF"/>
    <w:rsid w:val="00964141"/>
    <w:rsid w:val="00964825"/>
    <w:rsid w:val="00964D76"/>
    <w:rsid w:val="00964F2C"/>
    <w:rsid w:val="00965817"/>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65FC"/>
    <w:rsid w:val="0097704C"/>
    <w:rsid w:val="00977095"/>
    <w:rsid w:val="00977E58"/>
    <w:rsid w:val="00980726"/>
    <w:rsid w:val="009809C0"/>
    <w:rsid w:val="009818E1"/>
    <w:rsid w:val="0098198D"/>
    <w:rsid w:val="009823AD"/>
    <w:rsid w:val="00982A43"/>
    <w:rsid w:val="00982B98"/>
    <w:rsid w:val="0098396C"/>
    <w:rsid w:val="00983D55"/>
    <w:rsid w:val="00983E31"/>
    <w:rsid w:val="0098448E"/>
    <w:rsid w:val="009846FC"/>
    <w:rsid w:val="009856F2"/>
    <w:rsid w:val="0098616A"/>
    <w:rsid w:val="009861DC"/>
    <w:rsid w:val="00986CC0"/>
    <w:rsid w:val="009901EF"/>
    <w:rsid w:val="00990314"/>
    <w:rsid w:val="009904E4"/>
    <w:rsid w:val="009909AD"/>
    <w:rsid w:val="00990D0C"/>
    <w:rsid w:val="00990DBC"/>
    <w:rsid w:val="00991194"/>
    <w:rsid w:val="009918C3"/>
    <w:rsid w:val="0099196F"/>
    <w:rsid w:val="00991A9E"/>
    <w:rsid w:val="009920EB"/>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C9"/>
    <w:rsid w:val="0099524E"/>
    <w:rsid w:val="00995597"/>
    <w:rsid w:val="00995E92"/>
    <w:rsid w:val="0099610E"/>
    <w:rsid w:val="00996171"/>
    <w:rsid w:val="00996323"/>
    <w:rsid w:val="00996FF6"/>
    <w:rsid w:val="00997136"/>
    <w:rsid w:val="009A01DF"/>
    <w:rsid w:val="009A02EA"/>
    <w:rsid w:val="009A06B0"/>
    <w:rsid w:val="009A074C"/>
    <w:rsid w:val="009A0E0B"/>
    <w:rsid w:val="009A0E46"/>
    <w:rsid w:val="009A0EA8"/>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204"/>
    <w:rsid w:val="009B64A9"/>
    <w:rsid w:val="009B6557"/>
    <w:rsid w:val="009B6587"/>
    <w:rsid w:val="009B6F40"/>
    <w:rsid w:val="009B740A"/>
    <w:rsid w:val="009B7B02"/>
    <w:rsid w:val="009C032F"/>
    <w:rsid w:val="009C09C4"/>
    <w:rsid w:val="009C0A25"/>
    <w:rsid w:val="009C0EE4"/>
    <w:rsid w:val="009C2AD8"/>
    <w:rsid w:val="009C2E9D"/>
    <w:rsid w:val="009C3001"/>
    <w:rsid w:val="009C39A8"/>
    <w:rsid w:val="009C3DD3"/>
    <w:rsid w:val="009C4CA6"/>
    <w:rsid w:val="009C5730"/>
    <w:rsid w:val="009C5B46"/>
    <w:rsid w:val="009C68EA"/>
    <w:rsid w:val="009C7446"/>
    <w:rsid w:val="009C7639"/>
    <w:rsid w:val="009C7C5D"/>
    <w:rsid w:val="009D0BB8"/>
    <w:rsid w:val="009D14E5"/>
    <w:rsid w:val="009D14E8"/>
    <w:rsid w:val="009D1692"/>
    <w:rsid w:val="009D1954"/>
    <w:rsid w:val="009D1D77"/>
    <w:rsid w:val="009D4773"/>
    <w:rsid w:val="009D4819"/>
    <w:rsid w:val="009D49DD"/>
    <w:rsid w:val="009D5592"/>
    <w:rsid w:val="009D5657"/>
    <w:rsid w:val="009D628A"/>
    <w:rsid w:val="009D67C1"/>
    <w:rsid w:val="009D6CA0"/>
    <w:rsid w:val="009D76F3"/>
    <w:rsid w:val="009D7B68"/>
    <w:rsid w:val="009E052E"/>
    <w:rsid w:val="009E0622"/>
    <w:rsid w:val="009E0A51"/>
    <w:rsid w:val="009E0FA0"/>
    <w:rsid w:val="009E1410"/>
    <w:rsid w:val="009E25C3"/>
    <w:rsid w:val="009E28E2"/>
    <w:rsid w:val="009E2A56"/>
    <w:rsid w:val="009E2F65"/>
    <w:rsid w:val="009E3FB6"/>
    <w:rsid w:val="009E4374"/>
    <w:rsid w:val="009E4A3F"/>
    <w:rsid w:val="009E4F4F"/>
    <w:rsid w:val="009E50D6"/>
    <w:rsid w:val="009E597F"/>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98D"/>
    <w:rsid w:val="009F5A5B"/>
    <w:rsid w:val="009F67FB"/>
    <w:rsid w:val="009F6EB8"/>
    <w:rsid w:val="009F7B39"/>
    <w:rsid w:val="009F7CA6"/>
    <w:rsid w:val="009F7DE4"/>
    <w:rsid w:val="009F7F04"/>
    <w:rsid w:val="00A0034F"/>
    <w:rsid w:val="00A016F0"/>
    <w:rsid w:val="00A01947"/>
    <w:rsid w:val="00A020C4"/>
    <w:rsid w:val="00A028E8"/>
    <w:rsid w:val="00A02A47"/>
    <w:rsid w:val="00A02BD0"/>
    <w:rsid w:val="00A02BD1"/>
    <w:rsid w:val="00A02C2E"/>
    <w:rsid w:val="00A02C61"/>
    <w:rsid w:val="00A02FFB"/>
    <w:rsid w:val="00A034A6"/>
    <w:rsid w:val="00A03A63"/>
    <w:rsid w:val="00A0430D"/>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BE5"/>
    <w:rsid w:val="00A13D50"/>
    <w:rsid w:val="00A14127"/>
    <w:rsid w:val="00A147E9"/>
    <w:rsid w:val="00A151A6"/>
    <w:rsid w:val="00A15755"/>
    <w:rsid w:val="00A159F3"/>
    <w:rsid w:val="00A15B8F"/>
    <w:rsid w:val="00A15E81"/>
    <w:rsid w:val="00A160A0"/>
    <w:rsid w:val="00A161BA"/>
    <w:rsid w:val="00A161E8"/>
    <w:rsid w:val="00A1634F"/>
    <w:rsid w:val="00A163DC"/>
    <w:rsid w:val="00A16DED"/>
    <w:rsid w:val="00A16EBA"/>
    <w:rsid w:val="00A16F7A"/>
    <w:rsid w:val="00A1719B"/>
    <w:rsid w:val="00A17436"/>
    <w:rsid w:val="00A204CB"/>
    <w:rsid w:val="00A20DAE"/>
    <w:rsid w:val="00A212E5"/>
    <w:rsid w:val="00A21607"/>
    <w:rsid w:val="00A21B97"/>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5F4F"/>
    <w:rsid w:val="00A265E5"/>
    <w:rsid w:val="00A269BC"/>
    <w:rsid w:val="00A27297"/>
    <w:rsid w:val="00A275E1"/>
    <w:rsid w:val="00A27977"/>
    <w:rsid w:val="00A30939"/>
    <w:rsid w:val="00A30C85"/>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7D5"/>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716"/>
    <w:rsid w:val="00A46BD7"/>
    <w:rsid w:val="00A46C57"/>
    <w:rsid w:val="00A475D4"/>
    <w:rsid w:val="00A47D53"/>
    <w:rsid w:val="00A47D8F"/>
    <w:rsid w:val="00A5047E"/>
    <w:rsid w:val="00A505D5"/>
    <w:rsid w:val="00A508BE"/>
    <w:rsid w:val="00A50F1E"/>
    <w:rsid w:val="00A511B7"/>
    <w:rsid w:val="00A51AE3"/>
    <w:rsid w:val="00A51B89"/>
    <w:rsid w:val="00A51DBB"/>
    <w:rsid w:val="00A51EEF"/>
    <w:rsid w:val="00A51F8F"/>
    <w:rsid w:val="00A52002"/>
    <w:rsid w:val="00A53061"/>
    <w:rsid w:val="00A5306B"/>
    <w:rsid w:val="00A5394F"/>
    <w:rsid w:val="00A53E05"/>
    <w:rsid w:val="00A53EB5"/>
    <w:rsid w:val="00A54006"/>
    <w:rsid w:val="00A5435F"/>
    <w:rsid w:val="00A54A21"/>
    <w:rsid w:val="00A54A35"/>
    <w:rsid w:val="00A55297"/>
    <w:rsid w:val="00A5564B"/>
    <w:rsid w:val="00A560BD"/>
    <w:rsid w:val="00A56380"/>
    <w:rsid w:val="00A563B2"/>
    <w:rsid w:val="00A56853"/>
    <w:rsid w:val="00A56AFC"/>
    <w:rsid w:val="00A56CCA"/>
    <w:rsid w:val="00A56DE1"/>
    <w:rsid w:val="00A57F00"/>
    <w:rsid w:val="00A600CC"/>
    <w:rsid w:val="00A60643"/>
    <w:rsid w:val="00A60A46"/>
    <w:rsid w:val="00A6294B"/>
    <w:rsid w:val="00A62A02"/>
    <w:rsid w:val="00A63000"/>
    <w:rsid w:val="00A63238"/>
    <w:rsid w:val="00A634B5"/>
    <w:rsid w:val="00A63819"/>
    <w:rsid w:val="00A63ED3"/>
    <w:rsid w:val="00A64602"/>
    <w:rsid w:val="00A646C7"/>
    <w:rsid w:val="00A64887"/>
    <w:rsid w:val="00A64D6A"/>
    <w:rsid w:val="00A64EA2"/>
    <w:rsid w:val="00A650A3"/>
    <w:rsid w:val="00A651A5"/>
    <w:rsid w:val="00A65D91"/>
    <w:rsid w:val="00A65F47"/>
    <w:rsid w:val="00A66497"/>
    <w:rsid w:val="00A664E4"/>
    <w:rsid w:val="00A668BE"/>
    <w:rsid w:val="00A668FD"/>
    <w:rsid w:val="00A67242"/>
    <w:rsid w:val="00A6741A"/>
    <w:rsid w:val="00A67531"/>
    <w:rsid w:val="00A678E4"/>
    <w:rsid w:val="00A70B7F"/>
    <w:rsid w:val="00A70EDC"/>
    <w:rsid w:val="00A71020"/>
    <w:rsid w:val="00A710D5"/>
    <w:rsid w:val="00A712C2"/>
    <w:rsid w:val="00A71BFF"/>
    <w:rsid w:val="00A720C8"/>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7218"/>
    <w:rsid w:val="00A87345"/>
    <w:rsid w:val="00A87DB8"/>
    <w:rsid w:val="00A87E99"/>
    <w:rsid w:val="00A901E8"/>
    <w:rsid w:val="00A90345"/>
    <w:rsid w:val="00A90500"/>
    <w:rsid w:val="00A91176"/>
    <w:rsid w:val="00A91609"/>
    <w:rsid w:val="00A91910"/>
    <w:rsid w:val="00A91E1F"/>
    <w:rsid w:val="00A924D0"/>
    <w:rsid w:val="00A92B4B"/>
    <w:rsid w:val="00A938A9"/>
    <w:rsid w:val="00A939ED"/>
    <w:rsid w:val="00A93FAD"/>
    <w:rsid w:val="00A94684"/>
    <w:rsid w:val="00A94F7C"/>
    <w:rsid w:val="00A9509B"/>
    <w:rsid w:val="00A95199"/>
    <w:rsid w:val="00A95425"/>
    <w:rsid w:val="00A95BD8"/>
    <w:rsid w:val="00A95BF5"/>
    <w:rsid w:val="00A95C1B"/>
    <w:rsid w:val="00A9667D"/>
    <w:rsid w:val="00A96A4F"/>
    <w:rsid w:val="00A977CB"/>
    <w:rsid w:val="00AA003F"/>
    <w:rsid w:val="00AA0095"/>
    <w:rsid w:val="00AA0243"/>
    <w:rsid w:val="00AA03D0"/>
    <w:rsid w:val="00AA04C9"/>
    <w:rsid w:val="00AA0BA1"/>
    <w:rsid w:val="00AA0D86"/>
    <w:rsid w:val="00AA0FB6"/>
    <w:rsid w:val="00AA10A8"/>
    <w:rsid w:val="00AA1122"/>
    <w:rsid w:val="00AA11BC"/>
    <w:rsid w:val="00AA127E"/>
    <w:rsid w:val="00AA305D"/>
    <w:rsid w:val="00AA3BC3"/>
    <w:rsid w:val="00AA3DB9"/>
    <w:rsid w:val="00AA3DF3"/>
    <w:rsid w:val="00AA4005"/>
    <w:rsid w:val="00AA424B"/>
    <w:rsid w:val="00AA48A3"/>
    <w:rsid w:val="00AA4FD2"/>
    <w:rsid w:val="00AA5A9C"/>
    <w:rsid w:val="00AA5D76"/>
    <w:rsid w:val="00AA6272"/>
    <w:rsid w:val="00AA6373"/>
    <w:rsid w:val="00AA6BF6"/>
    <w:rsid w:val="00AA6CD6"/>
    <w:rsid w:val="00AA7C90"/>
    <w:rsid w:val="00AB031A"/>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2ED5"/>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399"/>
    <w:rsid w:val="00AB642C"/>
    <w:rsid w:val="00AB68B0"/>
    <w:rsid w:val="00AB6BB8"/>
    <w:rsid w:val="00AB7421"/>
    <w:rsid w:val="00AB76DF"/>
    <w:rsid w:val="00AB78D0"/>
    <w:rsid w:val="00AB79CC"/>
    <w:rsid w:val="00AB7D44"/>
    <w:rsid w:val="00AC0101"/>
    <w:rsid w:val="00AC0650"/>
    <w:rsid w:val="00AC08D2"/>
    <w:rsid w:val="00AC0C0A"/>
    <w:rsid w:val="00AC14A6"/>
    <w:rsid w:val="00AC22A2"/>
    <w:rsid w:val="00AC23F4"/>
    <w:rsid w:val="00AC346F"/>
    <w:rsid w:val="00AC3479"/>
    <w:rsid w:val="00AC3CDC"/>
    <w:rsid w:val="00AC3D77"/>
    <w:rsid w:val="00AC3E0C"/>
    <w:rsid w:val="00AC3E7C"/>
    <w:rsid w:val="00AC3F54"/>
    <w:rsid w:val="00AC3F7E"/>
    <w:rsid w:val="00AC4AEA"/>
    <w:rsid w:val="00AC51E1"/>
    <w:rsid w:val="00AC535A"/>
    <w:rsid w:val="00AC68F9"/>
    <w:rsid w:val="00AC6E63"/>
    <w:rsid w:val="00AC7102"/>
    <w:rsid w:val="00AC7A1D"/>
    <w:rsid w:val="00AD01BC"/>
    <w:rsid w:val="00AD0779"/>
    <w:rsid w:val="00AD0910"/>
    <w:rsid w:val="00AD0E46"/>
    <w:rsid w:val="00AD1859"/>
    <w:rsid w:val="00AD1DE1"/>
    <w:rsid w:val="00AD1E26"/>
    <w:rsid w:val="00AD1F8A"/>
    <w:rsid w:val="00AD206A"/>
    <w:rsid w:val="00AD2524"/>
    <w:rsid w:val="00AD2B2B"/>
    <w:rsid w:val="00AD33D8"/>
    <w:rsid w:val="00AD3667"/>
    <w:rsid w:val="00AD3A3E"/>
    <w:rsid w:val="00AD3B17"/>
    <w:rsid w:val="00AD4660"/>
    <w:rsid w:val="00AD4AA0"/>
    <w:rsid w:val="00AD509D"/>
    <w:rsid w:val="00AD5BC7"/>
    <w:rsid w:val="00AD5C76"/>
    <w:rsid w:val="00AD61F5"/>
    <w:rsid w:val="00AD6897"/>
    <w:rsid w:val="00AD728A"/>
    <w:rsid w:val="00AD772B"/>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8C4"/>
    <w:rsid w:val="00AE5101"/>
    <w:rsid w:val="00AE518D"/>
    <w:rsid w:val="00AE56CB"/>
    <w:rsid w:val="00AE5C31"/>
    <w:rsid w:val="00AE5E1E"/>
    <w:rsid w:val="00AE5F03"/>
    <w:rsid w:val="00AE7341"/>
    <w:rsid w:val="00AE7660"/>
    <w:rsid w:val="00AE7681"/>
    <w:rsid w:val="00AE7741"/>
    <w:rsid w:val="00AF015B"/>
    <w:rsid w:val="00AF03A8"/>
    <w:rsid w:val="00AF04E6"/>
    <w:rsid w:val="00AF0865"/>
    <w:rsid w:val="00AF0B11"/>
    <w:rsid w:val="00AF1469"/>
    <w:rsid w:val="00AF16D7"/>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49"/>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F42"/>
    <w:rsid w:val="00B04F5E"/>
    <w:rsid w:val="00B05173"/>
    <w:rsid w:val="00B06695"/>
    <w:rsid w:val="00B06D47"/>
    <w:rsid w:val="00B072F0"/>
    <w:rsid w:val="00B0748E"/>
    <w:rsid w:val="00B07773"/>
    <w:rsid w:val="00B10485"/>
    <w:rsid w:val="00B10623"/>
    <w:rsid w:val="00B10893"/>
    <w:rsid w:val="00B117C4"/>
    <w:rsid w:val="00B123F6"/>
    <w:rsid w:val="00B12AF6"/>
    <w:rsid w:val="00B12CF4"/>
    <w:rsid w:val="00B12DB6"/>
    <w:rsid w:val="00B133A7"/>
    <w:rsid w:val="00B135C4"/>
    <w:rsid w:val="00B144D8"/>
    <w:rsid w:val="00B144EF"/>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1892"/>
    <w:rsid w:val="00B420E7"/>
    <w:rsid w:val="00B421E9"/>
    <w:rsid w:val="00B42217"/>
    <w:rsid w:val="00B42800"/>
    <w:rsid w:val="00B42876"/>
    <w:rsid w:val="00B43A7E"/>
    <w:rsid w:val="00B44616"/>
    <w:rsid w:val="00B45230"/>
    <w:rsid w:val="00B461EE"/>
    <w:rsid w:val="00B470FA"/>
    <w:rsid w:val="00B47194"/>
    <w:rsid w:val="00B471B0"/>
    <w:rsid w:val="00B4722F"/>
    <w:rsid w:val="00B473E7"/>
    <w:rsid w:val="00B47657"/>
    <w:rsid w:val="00B47A66"/>
    <w:rsid w:val="00B504AD"/>
    <w:rsid w:val="00B508C2"/>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17C"/>
    <w:rsid w:val="00B61201"/>
    <w:rsid w:val="00B6170E"/>
    <w:rsid w:val="00B6186B"/>
    <w:rsid w:val="00B62702"/>
    <w:rsid w:val="00B628AC"/>
    <w:rsid w:val="00B6302B"/>
    <w:rsid w:val="00B63756"/>
    <w:rsid w:val="00B63841"/>
    <w:rsid w:val="00B63C98"/>
    <w:rsid w:val="00B646D1"/>
    <w:rsid w:val="00B646D2"/>
    <w:rsid w:val="00B64878"/>
    <w:rsid w:val="00B65BDC"/>
    <w:rsid w:val="00B66520"/>
    <w:rsid w:val="00B673F9"/>
    <w:rsid w:val="00B6793B"/>
    <w:rsid w:val="00B67CD7"/>
    <w:rsid w:val="00B70F06"/>
    <w:rsid w:val="00B7100C"/>
    <w:rsid w:val="00B7154C"/>
    <w:rsid w:val="00B71A47"/>
    <w:rsid w:val="00B71A97"/>
    <w:rsid w:val="00B72970"/>
    <w:rsid w:val="00B72C42"/>
    <w:rsid w:val="00B7384A"/>
    <w:rsid w:val="00B73F25"/>
    <w:rsid w:val="00B75663"/>
    <w:rsid w:val="00B75838"/>
    <w:rsid w:val="00B76D52"/>
    <w:rsid w:val="00B772AF"/>
    <w:rsid w:val="00B7751F"/>
    <w:rsid w:val="00B77BB7"/>
    <w:rsid w:val="00B803E6"/>
    <w:rsid w:val="00B80D8C"/>
    <w:rsid w:val="00B80DCD"/>
    <w:rsid w:val="00B81F3F"/>
    <w:rsid w:val="00B8201A"/>
    <w:rsid w:val="00B823DF"/>
    <w:rsid w:val="00B82819"/>
    <w:rsid w:val="00B828ED"/>
    <w:rsid w:val="00B82FE5"/>
    <w:rsid w:val="00B83685"/>
    <w:rsid w:val="00B83FF2"/>
    <w:rsid w:val="00B842AB"/>
    <w:rsid w:val="00B84839"/>
    <w:rsid w:val="00B849A4"/>
    <w:rsid w:val="00B84BA1"/>
    <w:rsid w:val="00B84F03"/>
    <w:rsid w:val="00B8531E"/>
    <w:rsid w:val="00B85937"/>
    <w:rsid w:val="00B85FA2"/>
    <w:rsid w:val="00B86586"/>
    <w:rsid w:val="00B86BEA"/>
    <w:rsid w:val="00B87ED0"/>
    <w:rsid w:val="00B91152"/>
    <w:rsid w:val="00B9173C"/>
    <w:rsid w:val="00B929B9"/>
    <w:rsid w:val="00B92B34"/>
    <w:rsid w:val="00B93441"/>
    <w:rsid w:val="00B9376E"/>
    <w:rsid w:val="00B93F04"/>
    <w:rsid w:val="00B942DF"/>
    <w:rsid w:val="00B9450D"/>
    <w:rsid w:val="00B9490B"/>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2C"/>
    <w:rsid w:val="00BA51D9"/>
    <w:rsid w:val="00BA598D"/>
    <w:rsid w:val="00BA660E"/>
    <w:rsid w:val="00BA6A2E"/>
    <w:rsid w:val="00BA7313"/>
    <w:rsid w:val="00BA7EED"/>
    <w:rsid w:val="00BB0560"/>
    <w:rsid w:val="00BB0873"/>
    <w:rsid w:val="00BB08EA"/>
    <w:rsid w:val="00BB0A9E"/>
    <w:rsid w:val="00BB0B06"/>
    <w:rsid w:val="00BB0D0D"/>
    <w:rsid w:val="00BB1B3E"/>
    <w:rsid w:val="00BB2B37"/>
    <w:rsid w:val="00BB2B64"/>
    <w:rsid w:val="00BB2E03"/>
    <w:rsid w:val="00BB33DF"/>
    <w:rsid w:val="00BB3D4C"/>
    <w:rsid w:val="00BB4E82"/>
    <w:rsid w:val="00BB4EF1"/>
    <w:rsid w:val="00BB51C3"/>
    <w:rsid w:val="00BB551F"/>
    <w:rsid w:val="00BB57A6"/>
    <w:rsid w:val="00BB6137"/>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35A7"/>
    <w:rsid w:val="00BC39A4"/>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C7FD7"/>
    <w:rsid w:val="00BD009D"/>
    <w:rsid w:val="00BD04B3"/>
    <w:rsid w:val="00BD0920"/>
    <w:rsid w:val="00BD0982"/>
    <w:rsid w:val="00BD0FEC"/>
    <w:rsid w:val="00BD11B8"/>
    <w:rsid w:val="00BD11B9"/>
    <w:rsid w:val="00BD1954"/>
    <w:rsid w:val="00BD1B2A"/>
    <w:rsid w:val="00BD1D05"/>
    <w:rsid w:val="00BD2054"/>
    <w:rsid w:val="00BD2348"/>
    <w:rsid w:val="00BD2DA4"/>
    <w:rsid w:val="00BD3273"/>
    <w:rsid w:val="00BD34F3"/>
    <w:rsid w:val="00BD4318"/>
    <w:rsid w:val="00BD4462"/>
    <w:rsid w:val="00BD4A06"/>
    <w:rsid w:val="00BD4DF1"/>
    <w:rsid w:val="00BD5621"/>
    <w:rsid w:val="00BD5826"/>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6A94"/>
    <w:rsid w:val="00BE72A3"/>
    <w:rsid w:val="00BE79D4"/>
    <w:rsid w:val="00BF070B"/>
    <w:rsid w:val="00BF0E52"/>
    <w:rsid w:val="00BF184B"/>
    <w:rsid w:val="00BF1927"/>
    <w:rsid w:val="00BF218E"/>
    <w:rsid w:val="00BF21AF"/>
    <w:rsid w:val="00BF2D40"/>
    <w:rsid w:val="00BF3619"/>
    <w:rsid w:val="00BF36D6"/>
    <w:rsid w:val="00BF37D8"/>
    <w:rsid w:val="00BF3B3F"/>
    <w:rsid w:val="00BF3D04"/>
    <w:rsid w:val="00BF4360"/>
    <w:rsid w:val="00BF43AE"/>
    <w:rsid w:val="00BF4B3A"/>
    <w:rsid w:val="00BF53D8"/>
    <w:rsid w:val="00BF56D6"/>
    <w:rsid w:val="00BF5A45"/>
    <w:rsid w:val="00BF5CEE"/>
    <w:rsid w:val="00BF6158"/>
    <w:rsid w:val="00BF694E"/>
    <w:rsid w:val="00BF70CE"/>
    <w:rsid w:val="00BF76A1"/>
    <w:rsid w:val="00BF7CB3"/>
    <w:rsid w:val="00BF7E51"/>
    <w:rsid w:val="00C0009C"/>
    <w:rsid w:val="00C00354"/>
    <w:rsid w:val="00C01273"/>
    <w:rsid w:val="00C018A5"/>
    <w:rsid w:val="00C01B69"/>
    <w:rsid w:val="00C01D35"/>
    <w:rsid w:val="00C01E7B"/>
    <w:rsid w:val="00C027B7"/>
    <w:rsid w:val="00C02B34"/>
    <w:rsid w:val="00C02C8F"/>
    <w:rsid w:val="00C03FA5"/>
    <w:rsid w:val="00C03FBA"/>
    <w:rsid w:val="00C04FB2"/>
    <w:rsid w:val="00C05963"/>
    <w:rsid w:val="00C05AA6"/>
    <w:rsid w:val="00C066AA"/>
    <w:rsid w:val="00C06AC6"/>
    <w:rsid w:val="00C06AFB"/>
    <w:rsid w:val="00C06B63"/>
    <w:rsid w:val="00C06E83"/>
    <w:rsid w:val="00C06FE5"/>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1DDF"/>
    <w:rsid w:val="00C224CB"/>
    <w:rsid w:val="00C22881"/>
    <w:rsid w:val="00C2359E"/>
    <w:rsid w:val="00C2363D"/>
    <w:rsid w:val="00C24176"/>
    <w:rsid w:val="00C24635"/>
    <w:rsid w:val="00C2491D"/>
    <w:rsid w:val="00C25099"/>
    <w:rsid w:val="00C25C5D"/>
    <w:rsid w:val="00C263BA"/>
    <w:rsid w:val="00C26976"/>
    <w:rsid w:val="00C26C8F"/>
    <w:rsid w:val="00C26DD4"/>
    <w:rsid w:val="00C27292"/>
    <w:rsid w:val="00C27951"/>
    <w:rsid w:val="00C27DC0"/>
    <w:rsid w:val="00C300D9"/>
    <w:rsid w:val="00C3072D"/>
    <w:rsid w:val="00C30820"/>
    <w:rsid w:val="00C30A00"/>
    <w:rsid w:val="00C30F5F"/>
    <w:rsid w:val="00C31438"/>
    <w:rsid w:val="00C32B35"/>
    <w:rsid w:val="00C332C8"/>
    <w:rsid w:val="00C33797"/>
    <w:rsid w:val="00C33947"/>
    <w:rsid w:val="00C33CBD"/>
    <w:rsid w:val="00C33E08"/>
    <w:rsid w:val="00C33F08"/>
    <w:rsid w:val="00C341D4"/>
    <w:rsid w:val="00C3436C"/>
    <w:rsid w:val="00C343CE"/>
    <w:rsid w:val="00C3456A"/>
    <w:rsid w:val="00C34CFE"/>
    <w:rsid w:val="00C3549F"/>
    <w:rsid w:val="00C356D1"/>
    <w:rsid w:val="00C35FE0"/>
    <w:rsid w:val="00C364C0"/>
    <w:rsid w:val="00C364C1"/>
    <w:rsid w:val="00C378E8"/>
    <w:rsid w:val="00C37EDC"/>
    <w:rsid w:val="00C40180"/>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417"/>
    <w:rsid w:val="00C4654C"/>
    <w:rsid w:val="00C46CA2"/>
    <w:rsid w:val="00C46CAC"/>
    <w:rsid w:val="00C46DCD"/>
    <w:rsid w:val="00C47050"/>
    <w:rsid w:val="00C474A7"/>
    <w:rsid w:val="00C47A0F"/>
    <w:rsid w:val="00C47AF7"/>
    <w:rsid w:val="00C47CE9"/>
    <w:rsid w:val="00C47E91"/>
    <w:rsid w:val="00C5011A"/>
    <w:rsid w:val="00C51DDC"/>
    <w:rsid w:val="00C5265A"/>
    <w:rsid w:val="00C52B23"/>
    <w:rsid w:val="00C52FEA"/>
    <w:rsid w:val="00C53CD2"/>
    <w:rsid w:val="00C540FB"/>
    <w:rsid w:val="00C54668"/>
    <w:rsid w:val="00C54C61"/>
    <w:rsid w:val="00C54C98"/>
    <w:rsid w:val="00C551D1"/>
    <w:rsid w:val="00C556D1"/>
    <w:rsid w:val="00C55745"/>
    <w:rsid w:val="00C55A06"/>
    <w:rsid w:val="00C55F26"/>
    <w:rsid w:val="00C56225"/>
    <w:rsid w:val="00C56831"/>
    <w:rsid w:val="00C57751"/>
    <w:rsid w:val="00C57C91"/>
    <w:rsid w:val="00C57E31"/>
    <w:rsid w:val="00C57ED1"/>
    <w:rsid w:val="00C60569"/>
    <w:rsid w:val="00C60A7F"/>
    <w:rsid w:val="00C61555"/>
    <w:rsid w:val="00C61E58"/>
    <w:rsid w:val="00C62599"/>
    <w:rsid w:val="00C6267A"/>
    <w:rsid w:val="00C62A1D"/>
    <w:rsid w:val="00C63035"/>
    <w:rsid w:val="00C634C4"/>
    <w:rsid w:val="00C63B35"/>
    <w:rsid w:val="00C63C60"/>
    <w:rsid w:val="00C65933"/>
    <w:rsid w:val="00C660C4"/>
    <w:rsid w:val="00C660E8"/>
    <w:rsid w:val="00C660FE"/>
    <w:rsid w:val="00C668E2"/>
    <w:rsid w:val="00C67004"/>
    <w:rsid w:val="00C6775C"/>
    <w:rsid w:val="00C67D42"/>
    <w:rsid w:val="00C700F2"/>
    <w:rsid w:val="00C70293"/>
    <w:rsid w:val="00C70435"/>
    <w:rsid w:val="00C705B1"/>
    <w:rsid w:val="00C70F55"/>
    <w:rsid w:val="00C728B9"/>
    <w:rsid w:val="00C72C0B"/>
    <w:rsid w:val="00C733DF"/>
    <w:rsid w:val="00C73544"/>
    <w:rsid w:val="00C739AD"/>
    <w:rsid w:val="00C73D3A"/>
    <w:rsid w:val="00C73D92"/>
    <w:rsid w:val="00C73DB2"/>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ADB"/>
    <w:rsid w:val="00C81EE8"/>
    <w:rsid w:val="00C824AD"/>
    <w:rsid w:val="00C82E1A"/>
    <w:rsid w:val="00C83238"/>
    <w:rsid w:val="00C83931"/>
    <w:rsid w:val="00C8438B"/>
    <w:rsid w:val="00C847BF"/>
    <w:rsid w:val="00C8512B"/>
    <w:rsid w:val="00C853DC"/>
    <w:rsid w:val="00C856A1"/>
    <w:rsid w:val="00C86129"/>
    <w:rsid w:val="00C862C6"/>
    <w:rsid w:val="00C868E1"/>
    <w:rsid w:val="00C87205"/>
    <w:rsid w:val="00C875B8"/>
    <w:rsid w:val="00C876CE"/>
    <w:rsid w:val="00C9037E"/>
    <w:rsid w:val="00C90473"/>
    <w:rsid w:val="00C90CDC"/>
    <w:rsid w:val="00C90D4D"/>
    <w:rsid w:val="00C90F13"/>
    <w:rsid w:val="00C913BD"/>
    <w:rsid w:val="00C91FA2"/>
    <w:rsid w:val="00C927F8"/>
    <w:rsid w:val="00C92A10"/>
    <w:rsid w:val="00C92DC1"/>
    <w:rsid w:val="00C9304F"/>
    <w:rsid w:val="00C933CD"/>
    <w:rsid w:val="00C937B2"/>
    <w:rsid w:val="00C93B6C"/>
    <w:rsid w:val="00C93CE4"/>
    <w:rsid w:val="00C93E6D"/>
    <w:rsid w:val="00C944D6"/>
    <w:rsid w:val="00C94610"/>
    <w:rsid w:val="00C96149"/>
    <w:rsid w:val="00C97466"/>
    <w:rsid w:val="00C97747"/>
    <w:rsid w:val="00C979D8"/>
    <w:rsid w:val="00CA05D9"/>
    <w:rsid w:val="00CA18E6"/>
    <w:rsid w:val="00CA1CC7"/>
    <w:rsid w:val="00CA1FF5"/>
    <w:rsid w:val="00CA2930"/>
    <w:rsid w:val="00CA2F1B"/>
    <w:rsid w:val="00CA30DD"/>
    <w:rsid w:val="00CA32F1"/>
    <w:rsid w:val="00CA34D9"/>
    <w:rsid w:val="00CA3657"/>
    <w:rsid w:val="00CA3A71"/>
    <w:rsid w:val="00CA3CFD"/>
    <w:rsid w:val="00CA4314"/>
    <w:rsid w:val="00CA4905"/>
    <w:rsid w:val="00CA49E3"/>
    <w:rsid w:val="00CA4B17"/>
    <w:rsid w:val="00CA4C00"/>
    <w:rsid w:val="00CA4FF1"/>
    <w:rsid w:val="00CA52C3"/>
    <w:rsid w:val="00CA5C84"/>
    <w:rsid w:val="00CA68DC"/>
    <w:rsid w:val="00CA78C6"/>
    <w:rsid w:val="00CA7939"/>
    <w:rsid w:val="00CA7EF3"/>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7165"/>
    <w:rsid w:val="00CC0322"/>
    <w:rsid w:val="00CC0902"/>
    <w:rsid w:val="00CC0A4D"/>
    <w:rsid w:val="00CC0B86"/>
    <w:rsid w:val="00CC109E"/>
    <w:rsid w:val="00CC252D"/>
    <w:rsid w:val="00CC38C6"/>
    <w:rsid w:val="00CC39AE"/>
    <w:rsid w:val="00CC3F37"/>
    <w:rsid w:val="00CC5006"/>
    <w:rsid w:val="00CC529F"/>
    <w:rsid w:val="00CC5F55"/>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876"/>
    <w:rsid w:val="00CE0A77"/>
    <w:rsid w:val="00CE0AA3"/>
    <w:rsid w:val="00CE0B5F"/>
    <w:rsid w:val="00CE179B"/>
    <w:rsid w:val="00CE247A"/>
    <w:rsid w:val="00CE259F"/>
    <w:rsid w:val="00CE2882"/>
    <w:rsid w:val="00CE317B"/>
    <w:rsid w:val="00CE3489"/>
    <w:rsid w:val="00CE3D28"/>
    <w:rsid w:val="00CE4490"/>
    <w:rsid w:val="00CE476E"/>
    <w:rsid w:val="00CE4812"/>
    <w:rsid w:val="00CE4C1F"/>
    <w:rsid w:val="00CE4D44"/>
    <w:rsid w:val="00CE5190"/>
    <w:rsid w:val="00CE53D9"/>
    <w:rsid w:val="00CE57BF"/>
    <w:rsid w:val="00CE5CCD"/>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82F"/>
    <w:rsid w:val="00CF5F85"/>
    <w:rsid w:val="00CF60FE"/>
    <w:rsid w:val="00CF62C5"/>
    <w:rsid w:val="00CF67D1"/>
    <w:rsid w:val="00CF6F7F"/>
    <w:rsid w:val="00CF7100"/>
    <w:rsid w:val="00CF776F"/>
    <w:rsid w:val="00CF785E"/>
    <w:rsid w:val="00D00388"/>
    <w:rsid w:val="00D0127E"/>
    <w:rsid w:val="00D01467"/>
    <w:rsid w:val="00D01D15"/>
    <w:rsid w:val="00D01FB4"/>
    <w:rsid w:val="00D021AC"/>
    <w:rsid w:val="00D02512"/>
    <w:rsid w:val="00D02587"/>
    <w:rsid w:val="00D027F3"/>
    <w:rsid w:val="00D02976"/>
    <w:rsid w:val="00D0316C"/>
    <w:rsid w:val="00D035DD"/>
    <w:rsid w:val="00D03743"/>
    <w:rsid w:val="00D0375B"/>
    <w:rsid w:val="00D03DA0"/>
    <w:rsid w:val="00D04BAD"/>
    <w:rsid w:val="00D05577"/>
    <w:rsid w:val="00D05993"/>
    <w:rsid w:val="00D059AC"/>
    <w:rsid w:val="00D06040"/>
    <w:rsid w:val="00D064BA"/>
    <w:rsid w:val="00D06861"/>
    <w:rsid w:val="00D069FC"/>
    <w:rsid w:val="00D06ADA"/>
    <w:rsid w:val="00D07705"/>
    <w:rsid w:val="00D07F67"/>
    <w:rsid w:val="00D10A07"/>
    <w:rsid w:val="00D10E22"/>
    <w:rsid w:val="00D10EA6"/>
    <w:rsid w:val="00D11113"/>
    <w:rsid w:val="00D113C2"/>
    <w:rsid w:val="00D11CE9"/>
    <w:rsid w:val="00D11E25"/>
    <w:rsid w:val="00D1261E"/>
    <w:rsid w:val="00D12639"/>
    <w:rsid w:val="00D12809"/>
    <w:rsid w:val="00D12B02"/>
    <w:rsid w:val="00D135FE"/>
    <w:rsid w:val="00D13C34"/>
    <w:rsid w:val="00D13F14"/>
    <w:rsid w:val="00D1433C"/>
    <w:rsid w:val="00D14954"/>
    <w:rsid w:val="00D15098"/>
    <w:rsid w:val="00D154B6"/>
    <w:rsid w:val="00D16112"/>
    <w:rsid w:val="00D16E36"/>
    <w:rsid w:val="00D170C7"/>
    <w:rsid w:val="00D1736E"/>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6EE9"/>
    <w:rsid w:val="00D27239"/>
    <w:rsid w:val="00D27268"/>
    <w:rsid w:val="00D277A9"/>
    <w:rsid w:val="00D30343"/>
    <w:rsid w:val="00D3035D"/>
    <w:rsid w:val="00D31F66"/>
    <w:rsid w:val="00D31FA2"/>
    <w:rsid w:val="00D326EA"/>
    <w:rsid w:val="00D326F1"/>
    <w:rsid w:val="00D3285C"/>
    <w:rsid w:val="00D32903"/>
    <w:rsid w:val="00D32B91"/>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5AE"/>
    <w:rsid w:val="00D519ED"/>
    <w:rsid w:val="00D536C4"/>
    <w:rsid w:val="00D5442A"/>
    <w:rsid w:val="00D546B8"/>
    <w:rsid w:val="00D54CF8"/>
    <w:rsid w:val="00D54D64"/>
    <w:rsid w:val="00D55098"/>
    <w:rsid w:val="00D550F6"/>
    <w:rsid w:val="00D55974"/>
    <w:rsid w:val="00D55CA3"/>
    <w:rsid w:val="00D56BF0"/>
    <w:rsid w:val="00D56F1C"/>
    <w:rsid w:val="00D57018"/>
    <w:rsid w:val="00D57911"/>
    <w:rsid w:val="00D60887"/>
    <w:rsid w:val="00D62768"/>
    <w:rsid w:val="00D6289D"/>
    <w:rsid w:val="00D62B66"/>
    <w:rsid w:val="00D62D33"/>
    <w:rsid w:val="00D630D4"/>
    <w:rsid w:val="00D632FF"/>
    <w:rsid w:val="00D63692"/>
    <w:rsid w:val="00D63B10"/>
    <w:rsid w:val="00D63C74"/>
    <w:rsid w:val="00D64659"/>
    <w:rsid w:val="00D646A2"/>
    <w:rsid w:val="00D66531"/>
    <w:rsid w:val="00D66816"/>
    <w:rsid w:val="00D66BD9"/>
    <w:rsid w:val="00D66D48"/>
    <w:rsid w:val="00D66DEA"/>
    <w:rsid w:val="00D67B2A"/>
    <w:rsid w:val="00D67FBD"/>
    <w:rsid w:val="00D70B76"/>
    <w:rsid w:val="00D70F22"/>
    <w:rsid w:val="00D70FFA"/>
    <w:rsid w:val="00D71197"/>
    <w:rsid w:val="00D71347"/>
    <w:rsid w:val="00D71A30"/>
    <w:rsid w:val="00D71AEF"/>
    <w:rsid w:val="00D71FA0"/>
    <w:rsid w:val="00D724C9"/>
    <w:rsid w:val="00D72551"/>
    <w:rsid w:val="00D72647"/>
    <w:rsid w:val="00D72765"/>
    <w:rsid w:val="00D72ED4"/>
    <w:rsid w:val="00D72F71"/>
    <w:rsid w:val="00D73264"/>
    <w:rsid w:val="00D7344A"/>
    <w:rsid w:val="00D742E5"/>
    <w:rsid w:val="00D749C8"/>
    <w:rsid w:val="00D74B8C"/>
    <w:rsid w:val="00D74F19"/>
    <w:rsid w:val="00D75E9A"/>
    <w:rsid w:val="00D76400"/>
    <w:rsid w:val="00D7660A"/>
    <w:rsid w:val="00D766CC"/>
    <w:rsid w:val="00D769AD"/>
    <w:rsid w:val="00D7746C"/>
    <w:rsid w:val="00D775A3"/>
    <w:rsid w:val="00D81B5C"/>
    <w:rsid w:val="00D82314"/>
    <w:rsid w:val="00D82882"/>
    <w:rsid w:val="00D828D0"/>
    <w:rsid w:val="00D829D5"/>
    <w:rsid w:val="00D82A8F"/>
    <w:rsid w:val="00D82F37"/>
    <w:rsid w:val="00D85396"/>
    <w:rsid w:val="00D85A98"/>
    <w:rsid w:val="00D85AE5"/>
    <w:rsid w:val="00D85EF3"/>
    <w:rsid w:val="00D85F64"/>
    <w:rsid w:val="00D86C3D"/>
    <w:rsid w:val="00D86EB2"/>
    <w:rsid w:val="00D86FFE"/>
    <w:rsid w:val="00D87EC4"/>
    <w:rsid w:val="00D87FA2"/>
    <w:rsid w:val="00D901BA"/>
    <w:rsid w:val="00D90601"/>
    <w:rsid w:val="00D90C03"/>
    <w:rsid w:val="00D90C84"/>
    <w:rsid w:val="00D90DF8"/>
    <w:rsid w:val="00D90FD5"/>
    <w:rsid w:val="00D90FF3"/>
    <w:rsid w:val="00D91513"/>
    <w:rsid w:val="00D91B2E"/>
    <w:rsid w:val="00D91B9B"/>
    <w:rsid w:val="00D9202B"/>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DD6"/>
    <w:rsid w:val="00D95E62"/>
    <w:rsid w:val="00D9605B"/>
    <w:rsid w:val="00D96258"/>
    <w:rsid w:val="00D9673D"/>
    <w:rsid w:val="00D97496"/>
    <w:rsid w:val="00DA0844"/>
    <w:rsid w:val="00DA0CB5"/>
    <w:rsid w:val="00DA0FCA"/>
    <w:rsid w:val="00DA1089"/>
    <w:rsid w:val="00DA130D"/>
    <w:rsid w:val="00DA1426"/>
    <w:rsid w:val="00DA151F"/>
    <w:rsid w:val="00DA1AD9"/>
    <w:rsid w:val="00DA22B8"/>
    <w:rsid w:val="00DA236C"/>
    <w:rsid w:val="00DA2631"/>
    <w:rsid w:val="00DA2EA2"/>
    <w:rsid w:val="00DA3097"/>
    <w:rsid w:val="00DA30C4"/>
    <w:rsid w:val="00DA3581"/>
    <w:rsid w:val="00DA3F23"/>
    <w:rsid w:val="00DA3F58"/>
    <w:rsid w:val="00DA44D7"/>
    <w:rsid w:val="00DA475C"/>
    <w:rsid w:val="00DA49A3"/>
    <w:rsid w:val="00DA5004"/>
    <w:rsid w:val="00DA53BB"/>
    <w:rsid w:val="00DA5D92"/>
    <w:rsid w:val="00DA5EEF"/>
    <w:rsid w:val="00DA6A72"/>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10B"/>
    <w:rsid w:val="00DC04C5"/>
    <w:rsid w:val="00DC0C04"/>
    <w:rsid w:val="00DC13B4"/>
    <w:rsid w:val="00DC1A3C"/>
    <w:rsid w:val="00DC21E8"/>
    <w:rsid w:val="00DC26A9"/>
    <w:rsid w:val="00DC2BBF"/>
    <w:rsid w:val="00DC3015"/>
    <w:rsid w:val="00DC34DB"/>
    <w:rsid w:val="00DC40E4"/>
    <w:rsid w:val="00DC4FD3"/>
    <w:rsid w:val="00DC646F"/>
    <w:rsid w:val="00DC657D"/>
    <w:rsid w:val="00DC6759"/>
    <w:rsid w:val="00DD050B"/>
    <w:rsid w:val="00DD0598"/>
    <w:rsid w:val="00DD0A96"/>
    <w:rsid w:val="00DD1880"/>
    <w:rsid w:val="00DD1918"/>
    <w:rsid w:val="00DD1E96"/>
    <w:rsid w:val="00DD2002"/>
    <w:rsid w:val="00DD20C4"/>
    <w:rsid w:val="00DD34DA"/>
    <w:rsid w:val="00DD387C"/>
    <w:rsid w:val="00DD43B2"/>
    <w:rsid w:val="00DD452B"/>
    <w:rsid w:val="00DD4637"/>
    <w:rsid w:val="00DD46DA"/>
    <w:rsid w:val="00DD53BF"/>
    <w:rsid w:val="00DD621B"/>
    <w:rsid w:val="00DD6552"/>
    <w:rsid w:val="00DD68E5"/>
    <w:rsid w:val="00DD7161"/>
    <w:rsid w:val="00DD7671"/>
    <w:rsid w:val="00DD7E2B"/>
    <w:rsid w:val="00DE03AB"/>
    <w:rsid w:val="00DE0D2C"/>
    <w:rsid w:val="00DE139C"/>
    <w:rsid w:val="00DE1732"/>
    <w:rsid w:val="00DE1A70"/>
    <w:rsid w:val="00DE1AEE"/>
    <w:rsid w:val="00DE2AAB"/>
    <w:rsid w:val="00DE2FDC"/>
    <w:rsid w:val="00DE38A6"/>
    <w:rsid w:val="00DE4232"/>
    <w:rsid w:val="00DE44EB"/>
    <w:rsid w:val="00DE57E7"/>
    <w:rsid w:val="00DE606E"/>
    <w:rsid w:val="00DE63B8"/>
    <w:rsid w:val="00DE64A4"/>
    <w:rsid w:val="00DE6DA6"/>
    <w:rsid w:val="00DE6EA9"/>
    <w:rsid w:val="00DE6F33"/>
    <w:rsid w:val="00DE71EA"/>
    <w:rsid w:val="00DE74B6"/>
    <w:rsid w:val="00DE7755"/>
    <w:rsid w:val="00DF0E7D"/>
    <w:rsid w:val="00DF10AF"/>
    <w:rsid w:val="00DF119D"/>
    <w:rsid w:val="00DF15EC"/>
    <w:rsid w:val="00DF17A7"/>
    <w:rsid w:val="00DF1939"/>
    <w:rsid w:val="00DF1975"/>
    <w:rsid w:val="00DF1D9B"/>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556"/>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077"/>
    <w:rsid w:val="00E10246"/>
    <w:rsid w:val="00E102FD"/>
    <w:rsid w:val="00E1035A"/>
    <w:rsid w:val="00E10743"/>
    <w:rsid w:val="00E107CB"/>
    <w:rsid w:val="00E10A69"/>
    <w:rsid w:val="00E10A86"/>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A8B"/>
    <w:rsid w:val="00E16D54"/>
    <w:rsid w:val="00E171CC"/>
    <w:rsid w:val="00E174EE"/>
    <w:rsid w:val="00E206F5"/>
    <w:rsid w:val="00E213FE"/>
    <w:rsid w:val="00E2177B"/>
    <w:rsid w:val="00E2184A"/>
    <w:rsid w:val="00E21B33"/>
    <w:rsid w:val="00E21D30"/>
    <w:rsid w:val="00E22291"/>
    <w:rsid w:val="00E2234B"/>
    <w:rsid w:val="00E227AC"/>
    <w:rsid w:val="00E22B45"/>
    <w:rsid w:val="00E2325D"/>
    <w:rsid w:val="00E236F8"/>
    <w:rsid w:val="00E24936"/>
    <w:rsid w:val="00E2505A"/>
    <w:rsid w:val="00E254EC"/>
    <w:rsid w:val="00E25656"/>
    <w:rsid w:val="00E25F15"/>
    <w:rsid w:val="00E2602E"/>
    <w:rsid w:val="00E263CB"/>
    <w:rsid w:val="00E2642D"/>
    <w:rsid w:val="00E26677"/>
    <w:rsid w:val="00E26ABB"/>
    <w:rsid w:val="00E27851"/>
    <w:rsid w:val="00E27AF8"/>
    <w:rsid w:val="00E27F4E"/>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3A"/>
    <w:rsid w:val="00E400C8"/>
    <w:rsid w:val="00E40756"/>
    <w:rsid w:val="00E40B06"/>
    <w:rsid w:val="00E40B60"/>
    <w:rsid w:val="00E418C9"/>
    <w:rsid w:val="00E41E33"/>
    <w:rsid w:val="00E42BD3"/>
    <w:rsid w:val="00E4346D"/>
    <w:rsid w:val="00E44553"/>
    <w:rsid w:val="00E457D0"/>
    <w:rsid w:val="00E459B6"/>
    <w:rsid w:val="00E45E0A"/>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0DE"/>
    <w:rsid w:val="00E54431"/>
    <w:rsid w:val="00E54679"/>
    <w:rsid w:val="00E548B3"/>
    <w:rsid w:val="00E5521E"/>
    <w:rsid w:val="00E55A42"/>
    <w:rsid w:val="00E55DCB"/>
    <w:rsid w:val="00E56878"/>
    <w:rsid w:val="00E57890"/>
    <w:rsid w:val="00E57A1B"/>
    <w:rsid w:val="00E6010E"/>
    <w:rsid w:val="00E60757"/>
    <w:rsid w:val="00E60F0D"/>
    <w:rsid w:val="00E60F85"/>
    <w:rsid w:val="00E61843"/>
    <w:rsid w:val="00E6189A"/>
    <w:rsid w:val="00E627D9"/>
    <w:rsid w:val="00E63920"/>
    <w:rsid w:val="00E63CE4"/>
    <w:rsid w:val="00E63CF8"/>
    <w:rsid w:val="00E63EEE"/>
    <w:rsid w:val="00E64161"/>
    <w:rsid w:val="00E659B8"/>
    <w:rsid w:val="00E65BB7"/>
    <w:rsid w:val="00E6669D"/>
    <w:rsid w:val="00E678FC"/>
    <w:rsid w:val="00E67A7C"/>
    <w:rsid w:val="00E67FAC"/>
    <w:rsid w:val="00E70553"/>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D86"/>
    <w:rsid w:val="00E86EC5"/>
    <w:rsid w:val="00E878B5"/>
    <w:rsid w:val="00E8792F"/>
    <w:rsid w:val="00E87D23"/>
    <w:rsid w:val="00E90784"/>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2B0"/>
    <w:rsid w:val="00E97379"/>
    <w:rsid w:val="00EA044C"/>
    <w:rsid w:val="00EA05A5"/>
    <w:rsid w:val="00EA05B8"/>
    <w:rsid w:val="00EA0C89"/>
    <w:rsid w:val="00EA178C"/>
    <w:rsid w:val="00EA1809"/>
    <w:rsid w:val="00EA1D42"/>
    <w:rsid w:val="00EA1E41"/>
    <w:rsid w:val="00EA2213"/>
    <w:rsid w:val="00EA2874"/>
    <w:rsid w:val="00EA2D5F"/>
    <w:rsid w:val="00EA313E"/>
    <w:rsid w:val="00EA3907"/>
    <w:rsid w:val="00EA39EC"/>
    <w:rsid w:val="00EA3D31"/>
    <w:rsid w:val="00EA4720"/>
    <w:rsid w:val="00EA5254"/>
    <w:rsid w:val="00EA541B"/>
    <w:rsid w:val="00EA68B7"/>
    <w:rsid w:val="00EA693C"/>
    <w:rsid w:val="00EA6A55"/>
    <w:rsid w:val="00EA6C3C"/>
    <w:rsid w:val="00EA78B4"/>
    <w:rsid w:val="00EA7E31"/>
    <w:rsid w:val="00EB04E2"/>
    <w:rsid w:val="00EB07A0"/>
    <w:rsid w:val="00EB0F3B"/>
    <w:rsid w:val="00EB1398"/>
    <w:rsid w:val="00EB1636"/>
    <w:rsid w:val="00EB1E25"/>
    <w:rsid w:val="00EB2297"/>
    <w:rsid w:val="00EB3063"/>
    <w:rsid w:val="00EB3599"/>
    <w:rsid w:val="00EB370B"/>
    <w:rsid w:val="00EB379C"/>
    <w:rsid w:val="00EB3BE1"/>
    <w:rsid w:val="00EB3FC3"/>
    <w:rsid w:val="00EB41BC"/>
    <w:rsid w:val="00EB4B20"/>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C04E8"/>
    <w:rsid w:val="00EC17E6"/>
    <w:rsid w:val="00EC1847"/>
    <w:rsid w:val="00EC18F8"/>
    <w:rsid w:val="00EC1C18"/>
    <w:rsid w:val="00EC1E26"/>
    <w:rsid w:val="00EC1F4D"/>
    <w:rsid w:val="00EC22F3"/>
    <w:rsid w:val="00EC23C7"/>
    <w:rsid w:val="00EC23D1"/>
    <w:rsid w:val="00EC2622"/>
    <w:rsid w:val="00EC287A"/>
    <w:rsid w:val="00EC3335"/>
    <w:rsid w:val="00EC3B12"/>
    <w:rsid w:val="00EC3B50"/>
    <w:rsid w:val="00EC3E64"/>
    <w:rsid w:val="00EC41B4"/>
    <w:rsid w:val="00EC4B11"/>
    <w:rsid w:val="00EC547F"/>
    <w:rsid w:val="00EC5D67"/>
    <w:rsid w:val="00EC6DE1"/>
    <w:rsid w:val="00ED09F5"/>
    <w:rsid w:val="00ED0B74"/>
    <w:rsid w:val="00ED0CEF"/>
    <w:rsid w:val="00ED0EAA"/>
    <w:rsid w:val="00ED0FEB"/>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01"/>
    <w:rsid w:val="00ED7B4C"/>
    <w:rsid w:val="00EE0061"/>
    <w:rsid w:val="00EE0649"/>
    <w:rsid w:val="00EE06AA"/>
    <w:rsid w:val="00EE0D1C"/>
    <w:rsid w:val="00EE1421"/>
    <w:rsid w:val="00EE154C"/>
    <w:rsid w:val="00EE1978"/>
    <w:rsid w:val="00EE19D9"/>
    <w:rsid w:val="00EE1EF5"/>
    <w:rsid w:val="00EE2164"/>
    <w:rsid w:val="00EE2199"/>
    <w:rsid w:val="00EE222B"/>
    <w:rsid w:val="00EE283A"/>
    <w:rsid w:val="00EE2BB8"/>
    <w:rsid w:val="00EE34B7"/>
    <w:rsid w:val="00EE37AC"/>
    <w:rsid w:val="00EE44B3"/>
    <w:rsid w:val="00EE46D5"/>
    <w:rsid w:val="00EE4BD1"/>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64D"/>
    <w:rsid w:val="00EF2887"/>
    <w:rsid w:val="00EF2C96"/>
    <w:rsid w:val="00EF3FDD"/>
    <w:rsid w:val="00EF43C4"/>
    <w:rsid w:val="00EF4ABD"/>
    <w:rsid w:val="00EF5859"/>
    <w:rsid w:val="00EF6360"/>
    <w:rsid w:val="00EF66D0"/>
    <w:rsid w:val="00EF7087"/>
    <w:rsid w:val="00F002C5"/>
    <w:rsid w:val="00F010A0"/>
    <w:rsid w:val="00F010C8"/>
    <w:rsid w:val="00F013A4"/>
    <w:rsid w:val="00F01582"/>
    <w:rsid w:val="00F01D29"/>
    <w:rsid w:val="00F023BB"/>
    <w:rsid w:val="00F023D2"/>
    <w:rsid w:val="00F02916"/>
    <w:rsid w:val="00F02BF0"/>
    <w:rsid w:val="00F02FF9"/>
    <w:rsid w:val="00F0312F"/>
    <w:rsid w:val="00F038B2"/>
    <w:rsid w:val="00F03BA5"/>
    <w:rsid w:val="00F03EC8"/>
    <w:rsid w:val="00F05493"/>
    <w:rsid w:val="00F055F8"/>
    <w:rsid w:val="00F05E4E"/>
    <w:rsid w:val="00F060B8"/>
    <w:rsid w:val="00F061D8"/>
    <w:rsid w:val="00F06592"/>
    <w:rsid w:val="00F0672D"/>
    <w:rsid w:val="00F06B9B"/>
    <w:rsid w:val="00F06BC7"/>
    <w:rsid w:val="00F06C9A"/>
    <w:rsid w:val="00F07405"/>
    <w:rsid w:val="00F07A57"/>
    <w:rsid w:val="00F07F4B"/>
    <w:rsid w:val="00F10821"/>
    <w:rsid w:val="00F10FA5"/>
    <w:rsid w:val="00F12982"/>
    <w:rsid w:val="00F12A8D"/>
    <w:rsid w:val="00F133BA"/>
    <w:rsid w:val="00F136BE"/>
    <w:rsid w:val="00F1388D"/>
    <w:rsid w:val="00F140F7"/>
    <w:rsid w:val="00F142FE"/>
    <w:rsid w:val="00F14AEE"/>
    <w:rsid w:val="00F14E11"/>
    <w:rsid w:val="00F15237"/>
    <w:rsid w:val="00F1534C"/>
    <w:rsid w:val="00F1538C"/>
    <w:rsid w:val="00F15427"/>
    <w:rsid w:val="00F15672"/>
    <w:rsid w:val="00F1584F"/>
    <w:rsid w:val="00F159E9"/>
    <w:rsid w:val="00F163EF"/>
    <w:rsid w:val="00F1649D"/>
    <w:rsid w:val="00F16943"/>
    <w:rsid w:val="00F17841"/>
    <w:rsid w:val="00F17E30"/>
    <w:rsid w:val="00F205A5"/>
    <w:rsid w:val="00F206CE"/>
    <w:rsid w:val="00F209FC"/>
    <w:rsid w:val="00F20C78"/>
    <w:rsid w:val="00F2142D"/>
    <w:rsid w:val="00F216F8"/>
    <w:rsid w:val="00F2171A"/>
    <w:rsid w:val="00F21D31"/>
    <w:rsid w:val="00F21DBA"/>
    <w:rsid w:val="00F223D3"/>
    <w:rsid w:val="00F22563"/>
    <w:rsid w:val="00F22594"/>
    <w:rsid w:val="00F227E9"/>
    <w:rsid w:val="00F22AB1"/>
    <w:rsid w:val="00F22AD2"/>
    <w:rsid w:val="00F22BB0"/>
    <w:rsid w:val="00F2311A"/>
    <w:rsid w:val="00F234DE"/>
    <w:rsid w:val="00F2367D"/>
    <w:rsid w:val="00F23AD4"/>
    <w:rsid w:val="00F23C47"/>
    <w:rsid w:val="00F243B1"/>
    <w:rsid w:val="00F249ED"/>
    <w:rsid w:val="00F24D70"/>
    <w:rsid w:val="00F24E82"/>
    <w:rsid w:val="00F2503E"/>
    <w:rsid w:val="00F25097"/>
    <w:rsid w:val="00F253C5"/>
    <w:rsid w:val="00F255B8"/>
    <w:rsid w:val="00F25EC0"/>
    <w:rsid w:val="00F26653"/>
    <w:rsid w:val="00F26759"/>
    <w:rsid w:val="00F267D3"/>
    <w:rsid w:val="00F2778C"/>
    <w:rsid w:val="00F300CC"/>
    <w:rsid w:val="00F300EC"/>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820"/>
    <w:rsid w:val="00F36235"/>
    <w:rsid w:val="00F36CA2"/>
    <w:rsid w:val="00F373EE"/>
    <w:rsid w:val="00F400C2"/>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58EA"/>
    <w:rsid w:val="00F45A24"/>
    <w:rsid w:val="00F45AC9"/>
    <w:rsid w:val="00F45E9C"/>
    <w:rsid w:val="00F46309"/>
    <w:rsid w:val="00F46385"/>
    <w:rsid w:val="00F4660A"/>
    <w:rsid w:val="00F467ED"/>
    <w:rsid w:val="00F4692E"/>
    <w:rsid w:val="00F46995"/>
    <w:rsid w:val="00F469A1"/>
    <w:rsid w:val="00F47AF1"/>
    <w:rsid w:val="00F50115"/>
    <w:rsid w:val="00F504EA"/>
    <w:rsid w:val="00F509C0"/>
    <w:rsid w:val="00F521E4"/>
    <w:rsid w:val="00F52F81"/>
    <w:rsid w:val="00F53371"/>
    <w:rsid w:val="00F533D0"/>
    <w:rsid w:val="00F536FD"/>
    <w:rsid w:val="00F53BB9"/>
    <w:rsid w:val="00F54167"/>
    <w:rsid w:val="00F54649"/>
    <w:rsid w:val="00F54757"/>
    <w:rsid w:val="00F54AF4"/>
    <w:rsid w:val="00F54FA4"/>
    <w:rsid w:val="00F555C0"/>
    <w:rsid w:val="00F55C34"/>
    <w:rsid w:val="00F56F82"/>
    <w:rsid w:val="00F57005"/>
    <w:rsid w:val="00F57135"/>
    <w:rsid w:val="00F5742A"/>
    <w:rsid w:val="00F57584"/>
    <w:rsid w:val="00F57C83"/>
    <w:rsid w:val="00F57E80"/>
    <w:rsid w:val="00F601F1"/>
    <w:rsid w:val="00F60AD2"/>
    <w:rsid w:val="00F60C3C"/>
    <w:rsid w:val="00F61454"/>
    <w:rsid w:val="00F615E9"/>
    <w:rsid w:val="00F61803"/>
    <w:rsid w:val="00F61E01"/>
    <w:rsid w:val="00F61F79"/>
    <w:rsid w:val="00F6295A"/>
    <w:rsid w:val="00F63088"/>
    <w:rsid w:val="00F637E3"/>
    <w:rsid w:val="00F63AA3"/>
    <w:rsid w:val="00F63DAA"/>
    <w:rsid w:val="00F64133"/>
    <w:rsid w:val="00F64397"/>
    <w:rsid w:val="00F644CD"/>
    <w:rsid w:val="00F64759"/>
    <w:rsid w:val="00F648DE"/>
    <w:rsid w:val="00F64A95"/>
    <w:rsid w:val="00F64B83"/>
    <w:rsid w:val="00F64E5A"/>
    <w:rsid w:val="00F6517D"/>
    <w:rsid w:val="00F65791"/>
    <w:rsid w:val="00F65B9E"/>
    <w:rsid w:val="00F65C81"/>
    <w:rsid w:val="00F6624F"/>
    <w:rsid w:val="00F6657E"/>
    <w:rsid w:val="00F66613"/>
    <w:rsid w:val="00F67020"/>
    <w:rsid w:val="00F671A7"/>
    <w:rsid w:val="00F67389"/>
    <w:rsid w:val="00F6776B"/>
    <w:rsid w:val="00F67A37"/>
    <w:rsid w:val="00F67A60"/>
    <w:rsid w:val="00F70030"/>
    <w:rsid w:val="00F70EE2"/>
    <w:rsid w:val="00F71303"/>
    <w:rsid w:val="00F714BB"/>
    <w:rsid w:val="00F71883"/>
    <w:rsid w:val="00F71F2F"/>
    <w:rsid w:val="00F72551"/>
    <w:rsid w:val="00F73842"/>
    <w:rsid w:val="00F73B71"/>
    <w:rsid w:val="00F74753"/>
    <w:rsid w:val="00F74976"/>
    <w:rsid w:val="00F752C8"/>
    <w:rsid w:val="00F75744"/>
    <w:rsid w:val="00F777E5"/>
    <w:rsid w:val="00F779FF"/>
    <w:rsid w:val="00F77C1D"/>
    <w:rsid w:val="00F77D23"/>
    <w:rsid w:val="00F80228"/>
    <w:rsid w:val="00F80C2F"/>
    <w:rsid w:val="00F80CE3"/>
    <w:rsid w:val="00F80DC2"/>
    <w:rsid w:val="00F81018"/>
    <w:rsid w:val="00F81BA3"/>
    <w:rsid w:val="00F8230D"/>
    <w:rsid w:val="00F82528"/>
    <w:rsid w:val="00F825F1"/>
    <w:rsid w:val="00F826F8"/>
    <w:rsid w:val="00F82909"/>
    <w:rsid w:val="00F82BDC"/>
    <w:rsid w:val="00F82C7C"/>
    <w:rsid w:val="00F8318A"/>
    <w:rsid w:val="00F833E4"/>
    <w:rsid w:val="00F836CB"/>
    <w:rsid w:val="00F837AB"/>
    <w:rsid w:val="00F83842"/>
    <w:rsid w:val="00F838AC"/>
    <w:rsid w:val="00F8437A"/>
    <w:rsid w:val="00F847D6"/>
    <w:rsid w:val="00F84F8E"/>
    <w:rsid w:val="00F85669"/>
    <w:rsid w:val="00F859A9"/>
    <w:rsid w:val="00F85AA4"/>
    <w:rsid w:val="00F85B42"/>
    <w:rsid w:val="00F86054"/>
    <w:rsid w:val="00F864E5"/>
    <w:rsid w:val="00F86F55"/>
    <w:rsid w:val="00F87234"/>
    <w:rsid w:val="00F873DB"/>
    <w:rsid w:val="00F87675"/>
    <w:rsid w:val="00F87E25"/>
    <w:rsid w:val="00F909CC"/>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5F97"/>
    <w:rsid w:val="00F97A08"/>
    <w:rsid w:val="00FA083D"/>
    <w:rsid w:val="00FA0FDB"/>
    <w:rsid w:val="00FA11D0"/>
    <w:rsid w:val="00FA1B18"/>
    <w:rsid w:val="00FA1DCF"/>
    <w:rsid w:val="00FA1E17"/>
    <w:rsid w:val="00FA20CD"/>
    <w:rsid w:val="00FA2A6F"/>
    <w:rsid w:val="00FA3F29"/>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236D"/>
    <w:rsid w:val="00FB24A3"/>
    <w:rsid w:val="00FB2B74"/>
    <w:rsid w:val="00FB30E9"/>
    <w:rsid w:val="00FB3316"/>
    <w:rsid w:val="00FB36D2"/>
    <w:rsid w:val="00FB4292"/>
    <w:rsid w:val="00FB4671"/>
    <w:rsid w:val="00FB4800"/>
    <w:rsid w:val="00FB4E98"/>
    <w:rsid w:val="00FB4EEB"/>
    <w:rsid w:val="00FB5300"/>
    <w:rsid w:val="00FB55FB"/>
    <w:rsid w:val="00FB56E7"/>
    <w:rsid w:val="00FB6122"/>
    <w:rsid w:val="00FB68A1"/>
    <w:rsid w:val="00FB6EF5"/>
    <w:rsid w:val="00FB7214"/>
    <w:rsid w:val="00FB7709"/>
    <w:rsid w:val="00FB78BC"/>
    <w:rsid w:val="00FB7CCB"/>
    <w:rsid w:val="00FB7E17"/>
    <w:rsid w:val="00FB7F44"/>
    <w:rsid w:val="00FC0360"/>
    <w:rsid w:val="00FC1093"/>
    <w:rsid w:val="00FC1419"/>
    <w:rsid w:val="00FC14B5"/>
    <w:rsid w:val="00FC330A"/>
    <w:rsid w:val="00FC3C46"/>
    <w:rsid w:val="00FC3DC0"/>
    <w:rsid w:val="00FC4011"/>
    <w:rsid w:val="00FC46B9"/>
    <w:rsid w:val="00FC4EC5"/>
    <w:rsid w:val="00FC593D"/>
    <w:rsid w:val="00FC5BF3"/>
    <w:rsid w:val="00FC5F32"/>
    <w:rsid w:val="00FC6344"/>
    <w:rsid w:val="00FC64C5"/>
    <w:rsid w:val="00FC7791"/>
    <w:rsid w:val="00FC78E7"/>
    <w:rsid w:val="00FC7DCE"/>
    <w:rsid w:val="00FD0281"/>
    <w:rsid w:val="00FD0390"/>
    <w:rsid w:val="00FD04D8"/>
    <w:rsid w:val="00FD0F95"/>
    <w:rsid w:val="00FD1DF6"/>
    <w:rsid w:val="00FD2405"/>
    <w:rsid w:val="00FD2C9D"/>
    <w:rsid w:val="00FD2ECB"/>
    <w:rsid w:val="00FD38A3"/>
    <w:rsid w:val="00FD3A4F"/>
    <w:rsid w:val="00FD43B4"/>
    <w:rsid w:val="00FD491E"/>
    <w:rsid w:val="00FD498D"/>
    <w:rsid w:val="00FD4A80"/>
    <w:rsid w:val="00FD4FF4"/>
    <w:rsid w:val="00FD56D9"/>
    <w:rsid w:val="00FD5ABF"/>
    <w:rsid w:val="00FD5E95"/>
    <w:rsid w:val="00FD605C"/>
    <w:rsid w:val="00FD61EC"/>
    <w:rsid w:val="00FD6459"/>
    <w:rsid w:val="00FD6CE9"/>
    <w:rsid w:val="00FD6FEE"/>
    <w:rsid w:val="00FD7851"/>
    <w:rsid w:val="00FD7BEE"/>
    <w:rsid w:val="00FD7C28"/>
    <w:rsid w:val="00FD7DF6"/>
    <w:rsid w:val="00FE013D"/>
    <w:rsid w:val="00FE0AFB"/>
    <w:rsid w:val="00FE150D"/>
    <w:rsid w:val="00FE1512"/>
    <w:rsid w:val="00FE15D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5053"/>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DF6"/>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Change-Request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1EC2423-7180-486F-8DF4-6C4BD3FD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60743E-3265-45ED-B03F-293EB13BF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1696</TotalTime>
  <Pages>1</Pages>
  <Words>2856</Words>
  <Characters>16282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19100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cp:lastModifiedBy>
  <cp:revision>285</cp:revision>
  <cp:lastPrinted>2007-12-21T04:58:00Z</cp:lastPrinted>
  <dcterms:created xsi:type="dcterms:W3CDTF">2019-03-25T08:23:00Z</dcterms:created>
  <dcterms:modified xsi:type="dcterms:W3CDTF">2019-10-04T06:48:00Z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